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8ECD6" w:rsidR="001E41F3" w:rsidRDefault="001E41F3">
      <w:pPr>
        <w:pStyle w:val="CRCoverPage"/>
        <w:tabs>
          <w:tab w:val="right" w:pos="9639"/>
        </w:tabs>
        <w:spacing w:after="0"/>
        <w:rPr>
          <w:b/>
          <w:i/>
          <w:noProof/>
          <w:sz w:val="28"/>
        </w:rPr>
      </w:pPr>
      <w:bookmarkStart w:id="0" w:name="_Hlk144286344"/>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8C369A">
          <w:rPr>
            <w:b/>
            <w:noProof/>
            <w:sz w:val="24"/>
          </w:rPr>
          <w:t>11</w:t>
        </w:r>
      </w:fldSimple>
      <w:r w:rsidR="00423373">
        <w:rPr>
          <w:b/>
          <w:noProof/>
          <w:sz w:val="24"/>
        </w:rPr>
        <w:t>4</w:t>
      </w:r>
      <w:r>
        <w:rPr>
          <w:b/>
          <w:i/>
          <w:noProof/>
          <w:sz w:val="28"/>
        </w:rPr>
        <w:tab/>
      </w:r>
      <w:fldSimple w:instr=" DOCPROPERTY  Tdoc#  \* MERGEFORMAT ">
        <w:r w:rsidR="008C369A">
          <w:rPr>
            <w:b/>
            <w:i/>
            <w:noProof/>
            <w:sz w:val="28"/>
          </w:rPr>
          <w:t>R1-</w:t>
        </w:r>
        <w:r w:rsidR="005D1F0E" w:rsidRPr="005D1F0E">
          <w:rPr>
            <w:b/>
            <w:i/>
            <w:noProof/>
            <w:sz w:val="28"/>
          </w:rPr>
          <w:t>2308691</w:t>
        </w:r>
      </w:fldSimple>
    </w:p>
    <w:p w14:paraId="7CB45193" w14:textId="3196C27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23373">
          <w:rPr>
            <w:b/>
            <w:noProof/>
            <w:sz w:val="24"/>
          </w:rPr>
          <w:t>Toulouse</w:t>
        </w:r>
      </w:fldSimple>
      <w:r w:rsidR="001E41F3">
        <w:rPr>
          <w:b/>
          <w:noProof/>
          <w:sz w:val="24"/>
        </w:rPr>
        <w:t xml:space="preserve">, </w:t>
      </w:r>
      <w:fldSimple w:instr=" DOCPROPERTY  Country  \* MERGEFORMAT ">
        <w:r w:rsidR="00423373">
          <w:rPr>
            <w:b/>
            <w:noProof/>
            <w:sz w:val="24"/>
          </w:rPr>
          <w:t>France</w:t>
        </w:r>
      </w:fldSimple>
      <w:r w:rsidR="001E41F3">
        <w:rPr>
          <w:b/>
          <w:noProof/>
          <w:sz w:val="24"/>
        </w:rPr>
        <w:t xml:space="preserve">, </w:t>
      </w:r>
      <w:fldSimple w:instr=" DOCPROPERTY  StartDate  \* MERGEFORMAT ">
        <w:r w:rsidR="00423373">
          <w:rPr>
            <w:b/>
            <w:noProof/>
            <w:sz w:val="24"/>
          </w:rPr>
          <w:t>August 21 - 26</w:t>
        </w:r>
      </w:fldSimple>
      <w:r w:rsidR="00423373">
        <w:rPr>
          <w:b/>
          <w:noProof/>
          <w:sz w:val="24"/>
        </w:rPr>
        <w:t>,</w:t>
      </w:r>
      <w:r w:rsidR="00547111">
        <w:rPr>
          <w:b/>
          <w:noProof/>
          <w:sz w:val="24"/>
        </w:rPr>
        <w:t xml:space="preserve"> </w:t>
      </w:r>
      <w:fldSimple w:instr=" DOCPROPERTY  EndDate  \* MERGEFORMAT ">
        <w:r w:rsidR="008C369A">
          <w:rPr>
            <w:b/>
            <w:noProof/>
            <w:sz w:val="24"/>
          </w:rPr>
          <w:t>2</w:t>
        </w:r>
        <w:r w:rsidR="00423373">
          <w:rPr>
            <w:b/>
            <w:noProof/>
            <w:sz w:val="24"/>
          </w:rPr>
          <w:t>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A0CCC" w:rsidR="001E41F3" w:rsidRPr="00410371" w:rsidRDefault="00000000" w:rsidP="00547111">
            <w:pPr>
              <w:pStyle w:val="CRCoverPage"/>
              <w:spacing w:after="0"/>
              <w:rPr>
                <w:noProof/>
              </w:rPr>
            </w:pPr>
            <w:fldSimple w:instr=" DOCPROPERTY  Cr#  \* MERGEFORMAT ">
              <w:r w:rsidR="008F7481">
                <w:rPr>
                  <w:b/>
                  <w:noProof/>
                  <w:sz w:val="28"/>
                </w:rPr>
                <w:t>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2329" w:rsidR="001E41F3" w:rsidRPr="00410371" w:rsidRDefault="00000000">
            <w:pPr>
              <w:pStyle w:val="CRCoverPage"/>
              <w:spacing w:after="0"/>
              <w:jc w:val="center"/>
              <w:rPr>
                <w:noProof/>
                <w:sz w:val="28"/>
              </w:rPr>
            </w:pPr>
            <w:fldSimple w:instr=" DOCPROPERTY  Version  \* MERGEFORMAT ">
              <w:r w:rsidR="001166D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AC6B" w:rsidR="001E41F3" w:rsidRDefault="00000000">
            <w:pPr>
              <w:pStyle w:val="CRCoverPage"/>
              <w:spacing w:after="0"/>
              <w:ind w:left="100"/>
              <w:rPr>
                <w:noProof/>
              </w:rPr>
            </w:pPr>
            <w:fldSimple w:instr=" DOCPROPERTY  CrTitle  \* MERGEFORMAT ">
              <w:r w:rsidR="00316180">
                <w:t xml:space="preserve">Introduction of Rel-18 </w:t>
              </w:r>
              <w:r w:rsidR="00663C43">
                <w:t>Positioning Enhancement</w:t>
              </w:r>
              <w:r w:rsidR="00316180">
                <w:t>s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43DA4" w:rsidR="001E41F3" w:rsidRDefault="00000000">
            <w:pPr>
              <w:pStyle w:val="CRCoverPage"/>
              <w:spacing w:after="0"/>
              <w:ind w:left="100"/>
              <w:rPr>
                <w:noProof/>
              </w:rPr>
            </w:pPr>
            <w:fldSimple w:instr=" DOCPROPERTY  RelatedWis  \* MERGEFORMAT ">
              <w:r w:rsidR="00663C43" w:rsidRPr="00663C43">
                <w:rPr>
                  <w:noProof/>
                </w:rPr>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033D8" w:rsidR="001E41F3" w:rsidRDefault="00000000">
            <w:pPr>
              <w:pStyle w:val="CRCoverPage"/>
              <w:spacing w:after="0"/>
              <w:ind w:left="100"/>
              <w:rPr>
                <w:noProof/>
              </w:rPr>
            </w:pPr>
            <w:fldSimple w:instr=" DOCPROPERTY  ResDate  \* MERGEFORMAT ">
              <w:r w:rsidR="00316180">
                <w:rPr>
                  <w:noProof/>
                </w:rPr>
                <w:t>Aug</w:t>
              </w:r>
              <w:r w:rsidR="00663C43">
                <w:rPr>
                  <w:noProof/>
                </w:rPr>
                <w:t xml:space="preserve"> </w:t>
              </w:r>
              <w:r w:rsidR="00316180">
                <w:rPr>
                  <w:noProof/>
                </w:rPr>
                <w:t>28</w:t>
              </w:r>
              <w:r w:rsidR="00663C43">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0520" w:rsidR="001E41F3" w:rsidRDefault="00000000" w:rsidP="00D24991">
            <w:pPr>
              <w:pStyle w:val="CRCoverPage"/>
              <w:spacing w:after="0"/>
              <w:ind w:left="100" w:right="-609"/>
              <w:rPr>
                <w:b/>
                <w:noProof/>
              </w:rPr>
            </w:pPr>
            <w:fldSimple w:instr=" DOCPROPERTY  Cat  \* MERGEFORMAT ">
              <w:r w:rsidR="00663C4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EEA48" w:rsidR="001E41F3" w:rsidRDefault="00000000">
            <w:pPr>
              <w:pStyle w:val="CRCoverPage"/>
              <w:spacing w:after="0"/>
              <w:ind w:left="100"/>
              <w:rPr>
                <w:noProof/>
              </w:rPr>
            </w:pPr>
            <w:fldSimple w:instr=" DOCPROPERTY  Release  \* MERGEFORMAT ">
              <w:r w:rsidR="00D24991">
                <w:rPr>
                  <w:noProof/>
                </w:rPr>
                <w:t>Release</w:t>
              </w:r>
              <w:r w:rsidR="00663C43">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7A2B3" w:rsidR="005F29A9" w:rsidRDefault="005F29A9" w:rsidP="005F29A9">
            <w:pPr>
              <w:pStyle w:val="CRCoverPage"/>
              <w:spacing w:after="0"/>
              <w:ind w:left="100"/>
              <w:rPr>
                <w:noProof/>
              </w:rPr>
            </w:pPr>
            <w:r>
              <w:rPr>
                <w:noProof/>
              </w:rPr>
              <w:t xml:space="preserve">Addition of </w:t>
            </w:r>
            <w:r w:rsidR="009635F2">
              <w:rPr>
                <w:noProof/>
              </w:rPr>
              <w:t xml:space="preserve">LPHAP, </w:t>
            </w:r>
            <w:r>
              <w:rPr>
                <w:noProof/>
              </w:rPr>
              <w:t>SL based positioning measurements</w:t>
            </w:r>
            <w:r w:rsidR="009635F2">
              <w:rPr>
                <w:noProof/>
              </w:rPr>
              <w:t>,</w:t>
            </w:r>
            <w:r>
              <w:rPr>
                <w:noProof/>
              </w:rPr>
              <w:t xml:space="preserve"> and carrier phase measurements based on agreements on Rel-18 positioning enhancement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58BFA" w14:textId="64D7C8B5" w:rsidR="009635F2" w:rsidRDefault="009635F2">
            <w:pPr>
              <w:pStyle w:val="CRCoverPage"/>
              <w:spacing w:after="0"/>
              <w:ind w:left="100"/>
              <w:rPr>
                <w:noProof/>
              </w:rPr>
            </w:pPr>
            <w:r>
              <w:rPr>
                <w:noProof/>
              </w:rPr>
              <w:t>Updated RRC_IDLE to applicable modes for</w:t>
            </w:r>
          </w:p>
          <w:p w14:paraId="453BB9DF" w14:textId="09F498AA" w:rsidR="009635F2" w:rsidRDefault="009635F2" w:rsidP="009635F2">
            <w:pPr>
              <w:pStyle w:val="CRCoverPage"/>
              <w:numPr>
                <w:ilvl w:val="0"/>
                <w:numId w:val="14"/>
              </w:numPr>
              <w:spacing w:after="0"/>
              <w:rPr>
                <w:noProof/>
              </w:rPr>
            </w:pPr>
            <w:r>
              <w:rPr>
                <w:noProof/>
              </w:rPr>
              <w:t>DL PRS-RSRP</w:t>
            </w:r>
          </w:p>
          <w:p w14:paraId="2AFAF09A" w14:textId="2A70C16C" w:rsidR="009635F2" w:rsidRDefault="009635F2" w:rsidP="009635F2">
            <w:pPr>
              <w:pStyle w:val="CRCoverPage"/>
              <w:numPr>
                <w:ilvl w:val="0"/>
                <w:numId w:val="14"/>
              </w:numPr>
              <w:spacing w:after="0"/>
              <w:rPr>
                <w:noProof/>
              </w:rPr>
            </w:pPr>
            <w:r>
              <w:rPr>
                <w:noProof/>
              </w:rPr>
              <w:t>DL PRS-RSRPP</w:t>
            </w:r>
          </w:p>
          <w:p w14:paraId="26510DF4" w14:textId="191197F0" w:rsidR="009635F2" w:rsidRDefault="009635F2" w:rsidP="009635F2">
            <w:pPr>
              <w:pStyle w:val="CRCoverPage"/>
              <w:numPr>
                <w:ilvl w:val="0"/>
                <w:numId w:val="14"/>
              </w:numPr>
              <w:spacing w:after="0"/>
              <w:rPr>
                <w:noProof/>
              </w:rPr>
            </w:pPr>
            <w:r>
              <w:rPr>
                <w:noProof/>
              </w:rPr>
              <w:t>DL RSTD</w:t>
            </w:r>
          </w:p>
          <w:p w14:paraId="52FE867D" w14:textId="591C6B67" w:rsidR="00EF5648" w:rsidRDefault="00EF5648" w:rsidP="009635F2">
            <w:pPr>
              <w:pStyle w:val="CRCoverPage"/>
              <w:numPr>
                <w:ilvl w:val="0"/>
                <w:numId w:val="14"/>
              </w:numPr>
              <w:spacing w:after="0"/>
              <w:rPr>
                <w:noProof/>
              </w:rPr>
            </w:pPr>
            <w:r>
              <w:rPr>
                <w:noProof/>
              </w:rPr>
              <w:t>DL Rx-Tx Time Difference</w:t>
            </w:r>
          </w:p>
          <w:p w14:paraId="5E273B20" w14:textId="42B71175" w:rsidR="001E41F3" w:rsidRDefault="005F29A9">
            <w:pPr>
              <w:pStyle w:val="CRCoverPage"/>
              <w:spacing w:after="0"/>
              <w:ind w:left="100"/>
              <w:rPr>
                <w:noProof/>
              </w:rPr>
            </w:pPr>
            <w:r>
              <w:rPr>
                <w:noProof/>
              </w:rPr>
              <w:t>Added the following measurement definitions</w:t>
            </w:r>
          </w:p>
          <w:p w14:paraId="5833AB50" w14:textId="4F68B37A" w:rsidR="005F29A9" w:rsidRDefault="005F29A9" w:rsidP="00CB25B8">
            <w:pPr>
              <w:pStyle w:val="CRCoverPage"/>
              <w:numPr>
                <w:ilvl w:val="0"/>
                <w:numId w:val="9"/>
              </w:numPr>
              <w:spacing w:after="0"/>
              <w:rPr>
                <w:noProof/>
              </w:rPr>
            </w:pPr>
            <w:r>
              <w:rPr>
                <w:noProof/>
              </w:rPr>
              <w:t>SL PRS-RSRP</w:t>
            </w:r>
          </w:p>
          <w:p w14:paraId="30AC4DED" w14:textId="77777777" w:rsidR="005F29A9" w:rsidRDefault="005F29A9" w:rsidP="00CB25B8">
            <w:pPr>
              <w:pStyle w:val="CRCoverPage"/>
              <w:numPr>
                <w:ilvl w:val="0"/>
                <w:numId w:val="9"/>
              </w:numPr>
              <w:spacing w:after="0"/>
              <w:rPr>
                <w:noProof/>
              </w:rPr>
            </w:pPr>
            <w:r>
              <w:rPr>
                <w:noProof/>
              </w:rPr>
              <w:t>SL RSP-RSRPP</w:t>
            </w:r>
          </w:p>
          <w:p w14:paraId="5137E86B" w14:textId="35DC5F1E" w:rsidR="005F29A9" w:rsidRDefault="005F29A9" w:rsidP="00CB25B8">
            <w:pPr>
              <w:pStyle w:val="CRCoverPage"/>
              <w:numPr>
                <w:ilvl w:val="0"/>
                <w:numId w:val="9"/>
              </w:numPr>
              <w:spacing w:after="0"/>
              <w:rPr>
                <w:noProof/>
              </w:rPr>
            </w:pPr>
            <w:r w:rsidRPr="005F29A9">
              <w:rPr>
                <w:noProof/>
              </w:rPr>
              <w:t>S</w:t>
            </w:r>
            <w:r>
              <w:rPr>
                <w:noProof/>
              </w:rPr>
              <w:t xml:space="preserve">L </w:t>
            </w:r>
            <w:r w:rsidRPr="005F29A9">
              <w:rPr>
                <w:noProof/>
              </w:rPr>
              <w:t>relative time of arrival</w:t>
            </w:r>
          </w:p>
          <w:p w14:paraId="2D1C84AA" w14:textId="77777777" w:rsidR="005F29A9" w:rsidRDefault="005F29A9" w:rsidP="00CB25B8">
            <w:pPr>
              <w:pStyle w:val="CRCoverPage"/>
              <w:numPr>
                <w:ilvl w:val="0"/>
                <w:numId w:val="9"/>
              </w:numPr>
              <w:spacing w:after="0"/>
              <w:rPr>
                <w:noProof/>
              </w:rPr>
            </w:pPr>
            <w:r>
              <w:rPr>
                <w:noProof/>
              </w:rPr>
              <w:t>SL angle of arrival</w:t>
            </w:r>
          </w:p>
          <w:p w14:paraId="39ABB121" w14:textId="77777777" w:rsidR="005F29A9" w:rsidRDefault="005F29A9" w:rsidP="00CB25B8">
            <w:pPr>
              <w:pStyle w:val="CRCoverPage"/>
              <w:numPr>
                <w:ilvl w:val="0"/>
                <w:numId w:val="9"/>
              </w:numPr>
              <w:spacing w:after="0"/>
              <w:rPr>
                <w:noProof/>
              </w:rPr>
            </w:pPr>
            <w:r>
              <w:rPr>
                <w:noProof/>
              </w:rPr>
              <w:t>SL Rx-Tx time difference</w:t>
            </w:r>
          </w:p>
          <w:p w14:paraId="33A20439" w14:textId="77777777" w:rsidR="005F29A9" w:rsidRDefault="005F29A9" w:rsidP="00CB25B8">
            <w:pPr>
              <w:pStyle w:val="CRCoverPage"/>
              <w:numPr>
                <w:ilvl w:val="0"/>
                <w:numId w:val="9"/>
              </w:numPr>
              <w:spacing w:after="0"/>
              <w:rPr>
                <w:noProof/>
              </w:rPr>
            </w:pPr>
            <w:r>
              <w:rPr>
                <w:noProof/>
              </w:rPr>
              <w:t>SL RSTD</w:t>
            </w:r>
          </w:p>
          <w:p w14:paraId="15B68919" w14:textId="77777777" w:rsidR="005F29A9" w:rsidRDefault="005F29A9" w:rsidP="00CB25B8">
            <w:pPr>
              <w:pStyle w:val="CRCoverPage"/>
              <w:numPr>
                <w:ilvl w:val="0"/>
                <w:numId w:val="9"/>
              </w:numPr>
              <w:spacing w:after="0"/>
              <w:rPr>
                <w:noProof/>
              </w:rPr>
            </w:pPr>
            <w:r>
              <w:rPr>
                <w:noProof/>
              </w:rPr>
              <w:t>DL RSCP</w:t>
            </w:r>
          </w:p>
          <w:p w14:paraId="44962DAC" w14:textId="77777777" w:rsidR="005F29A9" w:rsidRDefault="005F29A9" w:rsidP="00CB25B8">
            <w:pPr>
              <w:pStyle w:val="CRCoverPage"/>
              <w:numPr>
                <w:ilvl w:val="0"/>
                <w:numId w:val="9"/>
              </w:numPr>
              <w:spacing w:after="0"/>
              <w:rPr>
                <w:noProof/>
              </w:rPr>
            </w:pPr>
            <w:r>
              <w:rPr>
                <w:noProof/>
              </w:rPr>
              <w:t>DL RSCPD</w:t>
            </w:r>
          </w:p>
          <w:p w14:paraId="4464A774" w14:textId="77777777" w:rsidR="005F29A9" w:rsidRDefault="005F29A9" w:rsidP="00CB25B8">
            <w:pPr>
              <w:pStyle w:val="CRCoverPage"/>
              <w:numPr>
                <w:ilvl w:val="0"/>
                <w:numId w:val="9"/>
              </w:numPr>
              <w:spacing w:after="0"/>
              <w:rPr>
                <w:noProof/>
              </w:rPr>
            </w:pPr>
            <w:r>
              <w:rPr>
                <w:noProof/>
              </w:rPr>
              <w:t>UL RSCP</w:t>
            </w:r>
          </w:p>
          <w:p w14:paraId="31C656EC" w14:textId="2F729DE6" w:rsidR="00E54A4C" w:rsidRDefault="00E54A4C" w:rsidP="00CB25B8">
            <w:pPr>
              <w:pStyle w:val="CRCoverPage"/>
              <w:numPr>
                <w:ilvl w:val="0"/>
                <w:numId w:val="9"/>
              </w:numPr>
              <w:spacing w:after="0"/>
              <w:rPr>
                <w:noProof/>
              </w:rPr>
            </w:pPr>
            <w:r>
              <w:rPr>
                <w:noProof/>
              </w:rPr>
              <w:t>SL PRS-RSSI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656D0" w14:textId="77777777" w:rsidR="001E41F3" w:rsidRDefault="00CB25B8">
            <w:pPr>
              <w:pStyle w:val="CRCoverPage"/>
              <w:spacing w:after="0"/>
              <w:ind w:left="100"/>
              <w:rPr>
                <w:noProof/>
              </w:rPr>
            </w:pPr>
            <w:r>
              <w:rPr>
                <w:noProof/>
              </w:rPr>
              <w:t>SL positioning is not supported in Release 18.</w:t>
            </w:r>
          </w:p>
          <w:p w14:paraId="5C4BEB44" w14:textId="5009FAAD" w:rsidR="00CB25B8" w:rsidRDefault="00CB25B8">
            <w:pPr>
              <w:pStyle w:val="CRCoverPage"/>
              <w:spacing w:after="0"/>
              <w:ind w:left="100"/>
              <w:rPr>
                <w:noProof/>
              </w:rPr>
            </w:pPr>
            <w:r>
              <w:rPr>
                <w:noProof/>
              </w:rPr>
              <w:t>Carrier phase measurements for positioning is not supported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313B5" w:rsidR="001E41F3" w:rsidRDefault="004B36A9">
            <w:pPr>
              <w:pStyle w:val="CRCoverPage"/>
              <w:spacing w:after="0"/>
              <w:ind w:left="100"/>
              <w:rPr>
                <w:noProof/>
              </w:rPr>
            </w:pPr>
            <w:r>
              <w:rPr>
                <w:noProof/>
              </w:rPr>
              <w:t xml:space="preserve">2, 5.1, </w:t>
            </w:r>
            <w:r w:rsidR="009635F2">
              <w:rPr>
                <w:noProof/>
              </w:rPr>
              <w:t xml:space="preserve">5.1.28, 5.1.29, 5.1.35,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7D0B29F7" w14:textId="77777777" w:rsidR="002E59B8" w:rsidRDefault="002E59B8" w:rsidP="002E59B8"/>
    <w:p w14:paraId="786BBFCD" w14:textId="77777777" w:rsidR="009635F2" w:rsidRDefault="009635F2" w:rsidP="009635F2">
      <w:pPr>
        <w:pStyle w:val="Heading3"/>
      </w:pPr>
      <w:r>
        <w:t>5.1.28</w:t>
      </w:r>
      <w:r>
        <w:tab/>
        <w:t>DL PRS reference signal received power (DL PRS-RSRP)</w:t>
      </w:r>
      <w:bookmarkEnd w:id="2"/>
      <w:bookmarkEnd w:id="3"/>
      <w:bookmarkEnd w:id="4"/>
      <w:bookmarkEnd w:id="5"/>
      <w:bookmarkEnd w:id="6"/>
      <w:bookmarkEnd w:id="7"/>
      <w:bookmarkEnd w:id="8"/>
    </w:p>
    <w:p w14:paraId="58AA183A"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635F2" w:rsidRPr="00486914" w14:paraId="200171D7" w14:textId="77777777" w:rsidTr="00314793">
        <w:trPr>
          <w:cantSplit/>
          <w:jc w:val="center"/>
        </w:trPr>
        <w:tc>
          <w:tcPr>
            <w:tcW w:w="1951" w:type="dxa"/>
          </w:tcPr>
          <w:p w14:paraId="1070538C" w14:textId="77777777" w:rsidR="009635F2" w:rsidRPr="00486914" w:rsidRDefault="009635F2" w:rsidP="00314793">
            <w:pPr>
              <w:pStyle w:val="TAL"/>
              <w:rPr>
                <w:b/>
              </w:rPr>
            </w:pPr>
            <w:r w:rsidRPr="00486914">
              <w:rPr>
                <w:b/>
              </w:rPr>
              <w:t>Definition</w:t>
            </w:r>
          </w:p>
        </w:tc>
        <w:tc>
          <w:tcPr>
            <w:tcW w:w="7787" w:type="dxa"/>
          </w:tcPr>
          <w:p w14:paraId="4041D99B" w14:textId="77777777" w:rsidR="009635F2" w:rsidRDefault="009635F2" w:rsidP="00314793">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945EE8B" w14:textId="77777777" w:rsidR="009635F2" w:rsidRDefault="009635F2" w:rsidP="00314793">
            <w:pPr>
              <w:pStyle w:val="TAL"/>
              <w:rPr>
                <w:szCs w:val="18"/>
              </w:rPr>
            </w:pPr>
          </w:p>
          <w:p w14:paraId="4ADD1F2A" w14:textId="77777777" w:rsidR="009635F2" w:rsidRPr="00486914" w:rsidRDefault="009635F2" w:rsidP="00314793">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9635F2" w:rsidRPr="00486914" w14:paraId="17AC97F3" w14:textId="77777777" w:rsidTr="00314793">
        <w:trPr>
          <w:cantSplit/>
          <w:jc w:val="center"/>
        </w:trPr>
        <w:tc>
          <w:tcPr>
            <w:tcW w:w="1951" w:type="dxa"/>
          </w:tcPr>
          <w:p w14:paraId="727907F0" w14:textId="77777777" w:rsidR="009635F2" w:rsidRPr="00486914" w:rsidRDefault="009635F2" w:rsidP="00314793">
            <w:pPr>
              <w:pStyle w:val="TAL"/>
              <w:rPr>
                <w:b/>
              </w:rPr>
            </w:pPr>
            <w:r w:rsidRPr="00486914">
              <w:rPr>
                <w:b/>
              </w:rPr>
              <w:t>Applicable for</w:t>
            </w:r>
          </w:p>
        </w:tc>
        <w:tc>
          <w:tcPr>
            <w:tcW w:w="7787" w:type="dxa"/>
          </w:tcPr>
          <w:p w14:paraId="2832834A" w14:textId="77777777" w:rsidR="009635F2" w:rsidRDefault="009635F2" w:rsidP="00314793">
            <w:pPr>
              <w:pStyle w:val="TAL"/>
            </w:pPr>
            <w:r w:rsidRPr="00486914">
              <w:t>RRC_CONNECTED</w:t>
            </w:r>
            <w:r>
              <w:t>,</w:t>
            </w:r>
          </w:p>
          <w:p w14:paraId="4DA893E6" w14:textId="77777777" w:rsidR="009635F2" w:rsidRDefault="009635F2" w:rsidP="00314793">
            <w:pPr>
              <w:pStyle w:val="TAL"/>
              <w:rPr>
                <w:ins w:id="10" w:author="Lee, Daewon" w:date="2023-06-06T21:55:00Z"/>
                <w:lang w:val="en-US" w:eastAsia="x-none"/>
              </w:rPr>
            </w:pPr>
            <w:r w:rsidRPr="00AA2F5B">
              <w:rPr>
                <w:lang w:val="en-US" w:eastAsia="x-none"/>
              </w:rPr>
              <w:t>RRC_INACTIVE</w:t>
            </w:r>
            <w:ins w:id="11" w:author="Lee, Daewon" w:date="2023-06-06T21:55:00Z">
              <w:r>
                <w:rPr>
                  <w:lang w:val="en-US" w:eastAsia="x-none"/>
                </w:rPr>
                <w:t>,</w:t>
              </w:r>
            </w:ins>
          </w:p>
          <w:p w14:paraId="34E38686" w14:textId="748BC7C3" w:rsidR="009635F2" w:rsidRPr="00486914" w:rsidRDefault="009635F2" w:rsidP="00314793">
            <w:pPr>
              <w:pStyle w:val="TAL"/>
            </w:pPr>
            <w:commentRangeStart w:id="12"/>
            <w:ins w:id="13" w:author="Lee, Daewon" w:date="2023-06-06T21:55:00Z">
              <w:r>
                <w:rPr>
                  <w:lang w:val="en-US" w:eastAsia="x-none"/>
                </w:rPr>
                <w:t>RRC_IDLE</w:t>
              </w:r>
            </w:ins>
            <w:commentRangeEnd w:id="12"/>
            <w:ins w:id="14" w:author="Lee, Daewon" w:date="2023-06-06T21:56:00Z">
              <w:r>
                <w:rPr>
                  <w:rStyle w:val="CommentReference"/>
                  <w:rFonts w:ascii="Times New Roman" w:hAnsi="Times New Roman"/>
                </w:rPr>
                <w:commentReference w:id="12"/>
              </w:r>
            </w:ins>
          </w:p>
        </w:tc>
      </w:tr>
    </w:tbl>
    <w:p w14:paraId="534E13E0" w14:textId="77777777" w:rsidR="009635F2" w:rsidRPr="000C6A8F" w:rsidRDefault="009635F2" w:rsidP="009635F2">
      <w:pPr>
        <w:pStyle w:val="FP"/>
      </w:pPr>
    </w:p>
    <w:p w14:paraId="755D66F7" w14:textId="77777777" w:rsidR="009635F2" w:rsidRDefault="009635F2" w:rsidP="009635F2">
      <w:pPr>
        <w:pStyle w:val="Heading3"/>
      </w:pPr>
      <w:bookmarkStart w:id="15" w:name="_Toc524695266"/>
      <w:bookmarkStart w:id="16" w:name="_Toc29045130"/>
      <w:bookmarkStart w:id="17" w:name="_Toc29901471"/>
      <w:bookmarkStart w:id="18" w:name="_Toc29901518"/>
      <w:bookmarkStart w:id="19" w:name="_Toc35596399"/>
      <w:bookmarkStart w:id="20" w:name="_Toc44881135"/>
      <w:bookmarkStart w:id="21" w:name="_Toc51776305"/>
      <w:bookmarkStart w:id="22" w:name="_Toc98515734"/>
      <w:r>
        <w:t>5.1.29</w:t>
      </w:r>
      <w:r>
        <w:tab/>
        <w:t>DL reference signal time difference (DL RSTD)</w:t>
      </w:r>
      <w:bookmarkEnd w:id="15"/>
      <w:bookmarkEnd w:id="16"/>
      <w:bookmarkEnd w:id="17"/>
      <w:bookmarkEnd w:id="18"/>
      <w:bookmarkEnd w:id="19"/>
      <w:bookmarkEnd w:id="20"/>
      <w:bookmarkEnd w:id="21"/>
      <w:bookmarkEnd w:id="22"/>
    </w:p>
    <w:p w14:paraId="1B4415D5"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635F2" w14:paraId="3DF9C253"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0648D9" w14:textId="77777777" w:rsidR="009635F2" w:rsidRDefault="009635F2"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22576B5" w14:textId="6241D28A" w:rsidR="009635F2" w:rsidRPr="0008185D" w:rsidRDefault="009635F2" w:rsidP="00314793">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224801B4" w14:textId="77777777" w:rsidR="009635F2" w:rsidRPr="0008185D" w:rsidRDefault="009635F2" w:rsidP="00314793">
            <w:pPr>
              <w:pStyle w:val="TAL"/>
              <w:rPr>
                <w:szCs w:val="18"/>
                <w:lang w:eastAsia="en-GB"/>
              </w:rPr>
            </w:pPr>
          </w:p>
          <w:p w14:paraId="3F762B49" w14:textId="77777777" w:rsidR="009635F2" w:rsidRPr="0008185D" w:rsidRDefault="009635F2" w:rsidP="00314793">
            <w:pPr>
              <w:pStyle w:val="TAL"/>
              <w:rPr>
                <w:szCs w:val="18"/>
                <w:lang w:eastAsia="en-GB"/>
              </w:rPr>
            </w:pPr>
            <w:r>
              <w:rPr>
                <w:szCs w:val="18"/>
                <w:lang w:eastAsia="en-GB"/>
              </w:rPr>
              <w:t>Where:</w:t>
            </w:r>
          </w:p>
          <w:p w14:paraId="336761A4" w14:textId="77777777" w:rsidR="009635F2" w:rsidRPr="0008185D" w:rsidRDefault="009635F2" w:rsidP="00314793">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019AD6B" w14:textId="77777777" w:rsidR="009635F2" w:rsidRPr="0008185D" w:rsidRDefault="009635F2" w:rsidP="00314793">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41E975F" w14:textId="77777777" w:rsidR="009635F2" w:rsidRDefault="009635F2" w:rsidP="00314793">
            <w:pPr>
              <w:pStyle w:val="TAL"/>
              <w:rPr>
                <w:szCs w:val="18"/>
                <w:lang w:eastAsia="en-GB"/>
              </w:rPr>
            </w:pPr>
          </w:p>
          <w:p w14:paraId="74A1E582" w14:textId="77777777" w:rsidR="009635F2" w:rsidRPr="007A1A63" w:rsidRDefault="009635F2" w:rsidP="0031479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1EEAFCE" w14:textId="77777777" w:rsidR="009635F2" w:rsidRPr="0008185D" w:rsidRDefault="009635F2" w:rsidP="00314793">
            <w:pPr>
              <w:pStyle w:val="TAL"/>
              <w:rPr>
                <w:szCs w:val="18"/>
                <w:lang w:eastAsia="en-GB"/>
              </w:rPr>
            </w:pPr>
          </w:p>
          <w:p w14:paraId="3CDB23D0" w14:textId="77777777" w:rsidR="009635F2" w:rsidRPr="0008185D" w:rsidRDefault="009635F2" w:rsidP="0031479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9635F2" w14:paraId="1C8B3457"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A0B9E1" w14:textId="77777777" w:rsidR="009635F2" w:rsidRDefault="009635F2"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E07AA67" w14:textId="77777777" w:rsidR="009635F2" w:rsidRDefault="009635F2" w:rsidP="00314793">
            <w:pPr>
              <w:pStyle w:val="TAL"/>
              <w:rPr>
                <w:szCs w:val="18"/>
                <w:lang w:eastAsia="en-GB"/>
              </w:rPr>
            </w:pPr>
            <w:r w:rsidRPr="0008185D">
              <w:rPr>
                <w:szCs w:val="18"/>
                <w:lang w:eastAsia="en-GB"/>
              </w:rPr>
              <w:t>RRC_CONNECTED</w:t>
            </w:r>
            <w:r>
              <w:rPr>
                <w:szCs w:val="18"/>
                <w:lang w:eastAsia="en-GB"/>
              </w:rPr>
              <w:t>,</w:t>
            </w:r>
          </w:p>
          <w:p w14:paraId="6A2A3638" w14:textId="77777777" w:rsidR="009635F2" w:rsidRDefault="009635F2" w:rsidP="00314793">
            <w:pPr>
              <w:pStyle w:val="TAL"/>
              <w:rPr>
                <w:ins w:id="23" w:author="Lee, Daewon" w:date="2023-06-06T21:56:00Z"/>
                <w:lang w:val="en-US" w:eastAsia="x-none"/>
              </w:rPr>
            </w:pPr>
            <w:r w:rsidRPr="00AA2F5B">
              <w:rPr>
                <w:lang w:val="en-US" w:eastAsia="x-none"/>
              </w:rPr>
              <w:t>RRC_INACTIVE</w:t>
            </w:r>
            <w:ins w:id="24" w:author="Lee, Daewon" w:date="2023-06-06T21:56:00Z">
              <w:r>
                <w:rPr>
                  <w:lang w:val="en-US" w:eastAsia="x-none"/>
                </w:rPr>
                <w:t>,</w:t>
              </w:r>
            </w:ins>
          </w:p>
          <w:p w14:paraId="07211E11" w14:textId="75D43D2F" w:rsidR="009635F2" w:rsidRPr="0008185D" w:rsidRDefault="009635F2" w:rsidP="00314793">
            <w:pPr>
              <w:pStyle w:val="TAL"/>
              <w:rPr>
                <w:szCs w:val="18"/>
                <w:lang w:eastAsia="en-GB"/>
              </w:rPr>
            </w:pPr>
            <w:commentRangeStart w:id="25"/>
            <w:ins w:id="26" w:author="Lee, Daewon" w:date="2023-06-06T21:56:00Z">
              <w:r>
                <w:rPr>
                  <w:lang w:val="en-US" w:eastAsia="x-none"/>
                </w:rPr>
                <w:t>RRC_IDLE</w:t>
              </w:r>
            </w:ins>
            <w:commentRangeEnd w:id="25"/>
            <w:ins w:id="27" w:author="Lee, Daewon" w:date="2023-06-06T21:57:00Z">
              <w:r>
                <w:rPr>
                  <w:rStyle w:val="CommentReference"/>
                  <w:rFonts w:ascii="Times New Roman" w:hAnsi="Times New Roman"/>
                </w:rPr>
                <w:commentReference w:id="25"/>
              </w:r>
            </w:ins>
          </w:p>
        </w:tc>
      </w:tr>
    </w:tbl>
    <w:p w14:paraId="2363AFFE" w14:textId="77777777" w:rsidR="009635F2" w:rsidRPr="00205B71" w:rsidRDefault="009635F2" w:rsidP="009635F2">
      <w:pPr>
        <w:pStyle w:val="FP"/>
      </w:pPr>
    </w:p>
    <w:p w14:paraId="49BBDF9F" w14:textId="77777777" w:rsidR="00EF5648" w:rsidRDefault="00EF5648" w:rsidP="00EF5648">
      <w:pPr>
        <w:pStyle w:val="Heading3"/>
      </w:pPr>
      <w:bookmarkStart w:id="28" w:name="_Toc524695270"/>
      <w:bookmarkStart w:id="29" w:name="_Toc29045131"/>
      <w:bookmarkStart w:id="30" w:name="_Toc29901472"/>
      <w:bookmarkStart w:id="31" w:name="_Toc29901519"/>
      <w:bookmarkStart w:id="32" w:name="_Toc35596400"/>
      <w:bookmarkStart w:id="33" w:name="_Toc44881136"/>
      <w:bookmarkStart w:id="34" w:name="_Toc51776306"/>
      <w:bookmarkStart w:id="35" w:name="_Toc98515735"/>
      <w:r>
        <w:t>5.1.30</w:t>
      </w:r>
      <w:r>
        <w:tab/>
        <w:t>UE Rx – Tx time difference</w:t>
      </w:r>
      <w:bookmarkEnd w:id="28"/>
      <w:bookmarkEnd w:id="29"/>
      <w:bookmarkEnd w:id="30"/>
      <w:bookmarkEnd w:id="31"/>
      <w:bookmarkEnd w:id="32"/>
      <w:bookmarkEnd w:id="33"/>
      <w:bookmarkEnd w:id="34"/>
      <w:bookmarkEnd w:id="35"/>
    </w:p>
    <w:p w14:paraId="477EBE03" w14:textId="77777777" w:rsidR="00EF5648" w:rsidRPr="00450BE9" w:rsidRDefault="00EF5648" w:rsidP="00EF564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F5648" w14:paraId="66DCC366"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C5E77" w14:textId="77777777" w:rsidR="00EF5648" w:rsidRDefault="00EF5648"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0D0F237" w14:textId="77777777" w:rsidR="00EF5648" w:rsidRPr="0008185D" w:rsidRDefault="00EF5648" w:rsidP="00314793">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AE912E7" w14:textId="77777777" w:rsidR="00EF5648" w:rsidRPr="0008185D" w:rsidRDefault="00EF5648" w:rsidP="00314793">
            <w:pPr>
              <w:pStyle w:val="TAL"/>
              <w:rPr>
                <w:szCs w:val="18"/>
                <w:lang w:eastAsia="en-GB"/>
              </w:rPr>
            </w:pPr>
          </w:p>
          <w:p w14:paraId="6A870979" w14:textId="77777777" w:rsidR="00EF5648" w:rsidRPr="0008185D" w:rsidRDefault="00EF5648" w:rsidP="00314793">
            <w:pPr>
              <w:pStyle w:val="TAL"/>
              <w:rPr>
                <w:szCs w:val="18"/>
                <w:lang w:eastAsia="en-GB"/>
              </w:rPr>
            </w:pPr>
            <w:r w:rsidRPr="0008185D">
              <w:rPr>
                <w:szCs w:val="18"/>
                <w:lang w:eastAsia="en-GB"/>
              </w:rPr>
              <w:t>Where:</w:t>
            </w:r>
          </w:p>
          <w:p w14:paraId="598353D4" w14:textId="77777777" w:rsidR="00EF5648" w:rsidRPr="006F3AE1" w:rsidRDefault="00EF5648" w:rsidP="00314793">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E33C2EF" w14:textId="77777777" w:rsidR="00EF5648" w:rsidRPr="006F3AE1" w:rsidRDefault="00EF5648" w:rsidP="00314793">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42CA1946" w14:textId="77777777" w:rsidR="00EF5648" w:rsidRPr="006F3AE1" w:rsidRDefault="00EF5648" w:rsidP="00314793">
            <w:pPr>
              <w:pStyle w:val="TAL"/>
              <w:rPr>
                <w:lang w:eastAsia="en-GB"/>
              </w:rPr>
            </w:pPr>
          </w:p>
          <w:p w14:paraId="5E387316" w14:textId="77777777" w:rsidR="00EF5648" w:rsidRPr="006F3AE1" w:rsidRDefault="00EF5648" w:rsidP="00314793">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6A3F8F8" w14:textId="77777777" w:rsidR="00EF5648" w:rsidRPr="0008185D" w:rsidRDefault="00EF5648" w:rsidP="00314793">
            <w:pPr>
              <w:pStyle w:val="TAL"/>
              <w:rPr>
                <w:szCs w:val="18"/>
                <w:lang w:eastAsia="en-GB"/>
              </w:rPr>
            </w:pPr>
          </w:p>
          <w:p w14:paraId="4B932419" w14:textId="77777777" w:rsidR="00EF5648" w:rsidRPr="0008185D" w:rsidRDefault="00EF5648" w:rsidP="00314793">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EF5648" w14:paraId="5C0CD211"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41049C" w14:textId="77777777" w:rsidR="00EF5648" w:rsidRDefault="00EF5648"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F5AA55E" w14:textId="77777777" w:rsidR="00EF5648" w:rsidRDefault="00EF5648" w:rsidP="00314793">
            <w:pPr>
              <w:pStyle w:val="TAL"/>
              <w:rPr>
                <w:szCs w:val="18"/>
                <w:lang w:eastAsia="en-GB"/>
              </w:rPr>
            </w:pPr>
            <w:r w:rsidRPr="00450BE9">
              <w:rPr>
                <w:szCs w:val="18"/>
                <w:lang w:eastAsia="en-GB"/>
              </w:rPr>
              <w:t>RRC_CONNECTED</w:t>
            </w:r>
            <w:r>
              <w:rPr>
                <w:szCs w:val="18"/>
                <w:lang w:eastAsia="en-GB"/>
              </w:rPr>
              <w:t>,</w:t>
            </w:r>
          </w:p>
          <w:p w14:paraId="3386F90A" w14:textId="7E3B95FA" w:rsidR="00EF5648" w:rsidRPr="0008185D" w:rsidRDefault="00EF5648" w:rsidP="00314793">
            <w:pPr>
              <w:pStyle w:val="TAL"/>
              <w:rPr>
                <w:szCs w:val="18"/>
                <w:lang w:eastAsia="en-GB"/>
              </w:rPr>
            </w:pPr>
            <w:r w:rsidRPr="00AA2F5B">
              <w:rPr>
                <w:lang w:val="en-US" w:eastAsia="x-none"/>
              </w:rPr>
              <w:t>RRC_INACTIVE</w:t>
            </w:r>
          </w:p>
        </w:tc>
      </w:tr>
    </w:tbl>
    <w:p w14:paraId="72E3C36B" w14:textId="77777777" w:rsidR="00EF5648" w:rsidRDefault="00EF5648" w:rsidP="00EF5648"/>
    <w:p w14:paraId="7C69B09F" w14:textId="77777777" w:rsidR="009635F2" w:rsidRDefault="009635F2" w:rsidP="009635F2">
      <w:pPr>
        <w:rPr>
          <w:i/>
          <w:iCs/>
          <w:noProof/>
          <w:color w:val="C00000"/>
        </w:rPr>
      </w:pPr>
      <w:r w:rsidRPr="00A200DC">
        <w:rPr>
          <w:i/>
          <w:iCs/>
          <w:noProof/>
          <w:color w:val="C00000"/>
        </w:rPr>
        <w:lastRenderedPageBreak/>
        <w:t>--- unchanged text omitted ---</w:t>
      </w:r>
    </w:p>
    <w:p w14:paraId="4BE9AAC9" w14:textId="77777777" w:rsidR="001166DF" w:rsidRDefault="001166DF" w:rsidP="001166DF">
      <w:pPr>
        <w:pStyle w:val="Heading3"/>
      </w:pPr>
      <w:r>
        <w:t>5.1.35</w:t>
      </w:r>
      <w:r>
        <w:tab/>
        <w:t>DL PRS reference signal received path power (DL PRS-RSRP</w:t>
      </w:r>
      <w:r>
        <w:rPr>
          <w:lang w:val="en-US"/>
        </w:rPr>
        <w:t>P</w:t>
      </w:r>
      <w:r>
        <w:t>)</w:t>
      </w:r>
      <w:bookmarkEnd w:id="9"/>
    </w:p>
    <w:p w14:paraId="5E49C319" w14:textId="77777777" w:rsidR="001166DF" w:rsidRPr="00450BE9" w:rsidRDefault="001166DF" w:rsidP="001166D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166DF" w:rsidRPr="00486914" w14:paraId="4162B2FF" w14:textId="77777777" w:rsidTr="00513AD9">
        <w:trPr>
          <w:cantSplit/>
          <w:jc w:val="center"/>
        </w:trPr>
        <w:tc>
          <w:tcPr>
            <w:tcW w:w="1951" w:type="dxa"/>
          </w:tcPr>
          <w:p w14:paraId="4ECE8D5E" w14:textId="77777777" w:rsidR="001166DF" w:rsidRPr="00486914" w:rsidRDefault="001166DF" w:rsidP="00513AD9">
            <w:pPr>
              <w:pStyle w:val="TAL"/>
              <w:rPr>
                <w:b/>
              </w:rPr>
            </w:pPr>
            <w:r w:rsidRPr="00486914">
              <w:rPr>
                <w:b/>
              </w:rPr>
              <w:t>Definition</w:t>
            </w:r>
          </w:p>
        </w:tc>
        <w:tc>
          <w:tcPr>
            <w:tcW w:w="7787" w:type="dxa"/>
          </w:tcPr>
          <w:p w14:paraId="65122F94" w14:textId="77777777" w:rsidR="001166DF" w:rsidRPr="00C565E4" w:rsidRDefault="001166DF" w:rsidP="00513AD9">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05B83835" w14:textId="77777777" w:rsidR="001166DF" w:rsidRPr="00DE15AB" w:rsidRDefault="001166DF" w:rsidP="00513AD9">
            <w:pPr>
              <w:pStyle w:val="TAL"/>
              <w:rPr>
                <w:rFonts w:cs="Arial"/>
                <w:lang w:eastAsia="x-none"/>
              </w:rPr>
            </w:pPr>
          </w:p>
          <w:p w14:paraId="0750EAE7" w14:textId="77777777" w:rsidR="001166DF" w:rsidRDefault="001166DF" w:rsidP="00513AD9">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46504263" w14:textId="77777777" w:rsidR="001166DF" w:rsidRDefault="001166DF" w:rsidP="00513AD9">
            <w:pPr>
              <w:pStyle w:val="TAL"/>
              <w:rPr>
                <w:rFonts w:cs="Arial"/>
                <w:lang w:eastAsia="x-none"/>
              </w:rPr>
            </w:pPr>
          </w:p>
          <w:p w14:paraId="100F98B9" w14:textId="77777777" w:rsidR="001166DF" w:rsidRPr="004C0074" w:rsidRDefault="001166DF" w:rsidP="00513AD9">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1166DF" w:rsidRPr="00486914" w14:paraId="797FF10C" w14:textId="77777777" w:rsidTr="00513AD9">
        <w:trPr>
          <w:cantSplit/>
          <w:jc w:val="center"/>
        </w:trPr>
        <w:tc>
          <w:tcPr>
            <w:tcW w:w="1951" w:type="dxa"/>
          </w:tcPr>
          <w:p w14:paraId="0279A68D" w14:textId="77777777" w:rsidR="001166DF" w:rsidRPr="00486914" w:rsidRDefault="001166DF" w:rsidP="00513AD9">
            <w:pPr>
              <w:pStyle w:val="TAL"/>
              <w:rPr>
                <w:b/>
              </w:rPr>
            </w:pPr>
            <w:r>
              <w:rPr>
                <w:b/>
                <w:lang w:eastAsia="en-GB"/>
              </w:rPr>
              <w:t>Applicable for</w:t>
            </w:r>
          </w:p>
        </w:tc>
        <w:tc>
          <w:tcPr>
            <w:tcW w:w="7787" w:type="dxa"/>
          </w:tcPr>
          <w:p w14:paraId="0FF70E65" w14:textId="77777777" w:rsidR="001166DF" w:rsidRDefault="001166DF" w:rsidP="00513AD9">
            <w:pPr>
              <w:pStyle w:val="TAL"/>
              <w:rPr>
                <w:szCs w:val="18"/>
                <w:lang w:eastAsia="en-GB"/>
              </w:rPr>
            </w:pPr>
            <w:r w:rsidRPr="00450BE9">
              <w:rPr>
                <w:szCs w:val="18"/>
                <w:lang w:eastAsia="en-GB"/>
              </w:rPr>
              <w:t>RRC_CONNECTED</w:t>
            </w:r>
            <w:r>
              <w:rPr>
                <w:szCs w:val="18"/>
                <w:lang w:eastAsia="en-GB"/>
              </w:rPr>
              <w:t>,</w:t>
            </w:r>
          </w:p>
          <w:p w14:paraId="3802788F" w14:textId="77777777" w:rsidR="001166DF" w:rsidRDefault="001166DF" w:rsidP="00513AD9">
            <w:pPr>
              <w:pStyle w:val="TAL"/>
              <w:rPr>
                <w:ins w:id="36" w:author="Lee, Daewon" w:date="2023-06-06T21:56:00Z"/>
                <w:lang w:val="en-US" w:eastAsia="x-none"/>
              </w:rPr>
            </w:pPr>
            <w:r w:rsidRPr="00AA2F5B">
              <w:rPr>
                <w:lang w:val="en-US" w:eastAsia="x-none"/>
              </w:rPr>
              <w:t>RRC_INACTIVE</w:t>
            </w:r>
            <w:ins w:id="37" w:author="Lee, Daewon" w:date="2023-06-06T21:56:00Z">
              <w:r w:rsidR="009635F2">
                <w:rPr>
                  <w:lang w:val="en-US" w:eastAsia="x-none"/>
                </w:rPr>
                <w:t>,</w:t>
              </w:r>
            </w:ins>
          </w:p>
          <w:p w14:paraId="13F001C0" w14:textId="4F44E0B1" w:rsidR="009635F2" w:rsidRDefault="009635F2" w:rsidP="00513AD9">
            <w:pPr>
              <w:pStyle w:val="TAL"/>
              <w:rPr>
                <w:szCs w:val="18"/>
              </w:rPr>
            </w:pPr>
            <w:commentRangeStart w:id="38"/>
            <w:ins w:id="39" w:author="Lee, Daewon" w:date="2023-06-06T21:56:00Z">
              <w:r>
                <w:rPr>
                  <w:lang w:val="en-US" w:eastAsia="x-none"/>
                </w:rPr>
                <w:t>RRC_IDLE</w:t>
              </w:r>
            </w:ins>
            <w:commentRangeEnd w:id="38"/>
            <w:ins w:id="40" w:author="Lee, Daewon" w:date="2023-06-06T21:57:00Z">
              <w:r>
                <w:rPr>
                  <w:rStyle w:val="CommentReference"/>
                  <w:rFonts w:ascii="Times New Roman" w:hAnsi="Times New Roman"/>
                </w:rPr>
                <w:commentReference w:id="38"/>
              </w:r>
            </w:ins>
          </w:p>
        </w:tc>
      </w:tr>
    </w:tbl>
    <w:p w14:paraId="3C4F5272" w14:textId="6AFDE8C5" w:rsidR="001166DF" w:rsidRDefault="001166DF" w:rsidP="001166DF"/>
    <w:p w14:paraId="0DC1DBA8" w14:textId="4BD80897" w:rsidR="009B6EC5" w:rsidRDefault="009B6EC5" w:rsidP="009B6EC5">
      <w:pPr>
        <w:pStyle w:val="Heading3"/>
        <w:rPr>
          <w:ins w:id="41" w:author="Lee, Daewon" w:date="2023-06-02T20:19:00Z"/>
        </w:rPr>
      </w:pPr>
      <w:bookmarkStart w:id="42" w:name="_Toc524695283"/>
      <w:bookmarkStart w:id="43" w:name="_Toc29045126"/>
      <w:bookmarkStart w:id="44" w:name="_Toc29901467"/>
      <w:bookmarkStart w:id="45" w:name="_Toc29901514"/>
      <w:bookmarkStart w:id="46" w:name="_Toc35596395"/>
      <w:bookmarkStart w:id="47" w:name="_Toc44881131"/>
      <w:bookmarkStart w:id="48" w:name="_Toc51776301"/>
      <w:bookmarkStart w:id="49" w:name="_Toc98515730"/>
      <w:commentRangeStart w:id="50"/>
      <w:ins w:id="51" w:author="Lee, Daewon" w:date="2023-06-02T20:19:00Z">
        <w:r>
          <w:t>5.1.</w:t>
        </w:r>
      </w:ins>
      <w:ins w:id="52" w:author="Lee, Daewon" w:date="2023-06-03T21:38:00Z">
        <w:r w:rsidR="002C2AD8">
          <w:t>36</w:t>
        </w:r>
      </w:ins>
      <w:commentRangeEnd w:id="50"/>
      <w:ins w:id="53" w:author="Lee, Daewon" w:date="2023-06-02T20:25:00Z">
        <w:r w:rsidR="00BB03F6">
          <w:rPr>
            <w:rStyle w:val="CommentReference"/>
            <w:rFonts w:ascii="Times New Roman" w:hAnsi="Times New Roman"/>
          </w:rPr>
          <w:commentReference w:id="50"/>
        </w:r>
      </w:ins>
      <w:ins w:id="54" w:author="Lee, Daewon" w:date="2023-06-02T20:19:00Z">
        <w:r>
          <w:tab/>
        </w:r>
        <w:proofErr w:type="spellStart"/>
        <w:r>
          <w:t>Sidelink</w:t>
        </w:r>
        <w:proofErr w:type="spellEnd"/>
        <w:r>
          <w:t xml:space="preserve"> </w:t>
        </w:r>
      </w:ins>
      <w:ins w:id="55" w:author="Lee, Daewon" w:date="2023-06-02T20:20:00Z">
        <w:r>
          <w:t xml:space="preserve">PRS reference signal received power </w:t>
        </w:r>
      </w:ins>
      <w:ins w:id="56" w:author="Lee, Daewon" w:date="2023-06-02T20:19:00Z">
        <w:r>
          <w:t xml:space="preserve">(SL </w:t>
        </w:r>
      </w:ins>
      <w:ins w:id="57" w:author="Lee, Daewon" w:date="2023-06-02T20:20:00Z">
        <w:r>
          <w:t>PRS-RSRP</w:t>
        </w:r>
      </w:ins>
      <w:ins w:id="58" w:author="Lee, Daewon" w:date="2023-06-02T20:19:00Z">
        <w:r>
          <w:t>)</w:t>
        </w:r>
        <w:bookmarkEnd w:id="42"/>
        <w:bookmarkEnd w:id="43"/>
        <w:bookmarkEnd w:id="44"/>
        <w:bookmarkEnd w:id="45"/>
        <w:bookmarkEnd w:id="46"/>
        <w:bookmarkEnd w:id="47"/>
        <w:bookmarkEnd w:id="48"/>
        <w:bookmarkEnd w:id="49"/>
      </w:ins>
    </w:p>
    <w:p w14:paraId="61148216" w14:textId="77777777" w:rsidR="009B6EC5" w:rsidRDefault="009B6EC5" w:rsidP="009B6EC5">
      <w:pPr>
        <w:pStyle w:val="TH"/>
        <w:rPr>
          <w:ins w:id="59" w:author="Lee, Daewon" w:date="2023-06-02T20:1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6EC5" w14:paraId="1CDDE30C" w14:textId="77777777" w:rsidTr="00513AD9">
        <w:trPr>
          <w:cantSplit/>
          <w:jc w:val="center"/>
          <w:ins w:id="60" w:author="Lee, Daewon" w:date="2023-06-02T20:19:00Z"/>
        </w:trPr>
        <w:tc>
          <w:tcPr>
            <w:tcW w:w="1951" w:type="dxa"/>
            <w:tcBorders>
              <w:top w:val="single" w:sz="4" w:space="0" w:color="auto"/>
              <w:left w:val="single" w:sz="4" w:space="0" w:color="auto"/>
              <w:bottom w:val="single" w:sz="4" w:space="0" w:color="auto"/>
              <w:right w:val="single" w:sz="4" w:space="0" w:color="auto"/>
            </w:tcBorders>
            <w:hideMark/>
          </w:tcPr>
          <w:p w14:paraId="6ACF7FD3" w14:textId="77777777" w:rsidR="009B6EC5" w:rsidRDefault="009B6EC5" w:rsidP="00513AD9">
            <w:pPr>
              <w:pStyle w:val="TAL"/>
              <w:rPr>
                <w:ins w:id="61" w:author="Lee, Daewon" w:date="2023-06-02T20:19:00Z"/>
                <w:b/>
                <w:lang w:eastAsia="en-GB"/>
              </w:rPr>
            </w:pPr>
            <w:ins w:id="62" w:author="Lee, Daewon" w:date="2023-06-02T20:1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567A8D4" w14:textId="31E8099B" w:rsidR="009B6EC5" w:rsidRDefault="009B6EC5" w:rsidP="00513AD9">
            <w:pPr>
              <w:pStyle w:val="TAL"/>
              <w:rPr>
                <w:ins w:id="63" w:author="Lee, Daewon" w:date="2023-06-02T20:19:00Z"/>
                <w:lang w:eastAsia="en-GB"/>
              </w:rPr>
            </w:pPr>
            <w:proofErr w:type="spellStart"/>
            <w:ins w:id="64" w:author="Lee, Daewon" w:date="2023-06-02T20:19:00Z">
              <w:r>
                <w:rPr>
                  <w:lang w:eastAsia="en-GB"/>
                </w:rPr>
                <w:t>Sidelink</w:t>
              </w:r>
              <w:proofErr w:type="spellEnd"/>
              <w:r>
                <w:rPr>
                  <w:lang w:eastAsia="en-GB"/>
                </w:rPr>
                <w:t xml:space="preserve"> </w:t>
              </w:r>
            </w:ins>
            <w:ins w:id="65" w:author="Lee, Daewon" w:date="2023-06-02T20:21:00Z">
              <w:r>
                <w:rPr>
                  <w:lang w:eastAsia="en-GB"/>
                </w:rPr>
                <w:t>PRS reference signal received power (SL PRS-RS</w:t>
              </w:r>
            </w:ins>
            <w:ins w:id="66" w:author="Lee, Daewon" w:date="2023-06-02T20:22:00Z">
              <w:r w:rsidR="008F3D86">
                <w:rPr>
                  <w:lang w:eastAsia="en-GB"/>
                </w:rPr>
                <w:t>R</w:t>
              </w:r>
            </w:ins>
            <w:ins w:id="67" w:author="Lee, Daewon" w:date="2023-06-02T20:21:00Z">
              <w:r>
                <w:rPr>
                  <w:lang w:eastAsia="en-GB"/>
                </w:rPr>
                <w:t>P)</w:t>
              </w:r>
            </w:ins>
            <w:ins w:id="68" w:author="Lee, Daewon" w:date="2023-06-02T20:19:00Z">
              <w:r>
                <w:rPr>
                  <w:lang w:eastAsia="en-GB"/>
                </w:rPr>
                <w:t xml:space="preserve"> </w:t>
              </w:r>
            </w:ins>
            <w:ins w:id="69" w:author="Lee, Daewon" w:date="2023-06-02T20:21:00Z">
              <w:r w:rsidRPr="009B6EC5">
                <w:rPr>
                  <w:lang w:eastAsia="en-GB"/>
                </w:rPr>
                <w:t>is defined as the linear average over the power contributions (in W) of the resource elements that carry SL PRS reference signals configured for RSRP measurements within the considered measurement frequency bandwidth</w:t>
              </w:r>
            </w:ins>
            <w:ins w:id="70" w:author="Lee, Daewon" w:date="2023-06-02T20:19:00Z">
              <w:r>
                <w:rPr>
                  <w:lang w:eastAsia="en-GB"/>
                </w:rPr>
                <w:t>.</w:t>
              </w:r>
            </w:ins>
          </w:p>
          <w:p w14:paraId="64C4AB80" w14:textId="77777777" w:rsidR="009B6EC5" w:rsidRDefault="009B6EC5" w:rsidP="00513AD9">
            <w:pPr>
              <w:pStyle w:val="TAL"/>
              <w:rPr>
                <w:ins w:id="71" w:author="Lee, Daewon" w:date="2023-06-02T20:19:00Z"/>
                <w:lang w:eastAsia="en-GB"/>
              </w:rPr>
            </w:pPr>
          </w:p>
          <w:p w14:paraId="737F08D7" w14:textId="77777777" w:rsidR="009B6EC5" w:rsidRDefault="009B6EC5" w:rsidP="009B6EC5">
            <w:pPr>
              <w:pStyle w:val="TAL"/>
              <w:rPr>
                <w:ins w:id="72" w:author="Lee, Daewon" w:date="2023-06-02T20:54:00Z"/>
              </w:rPr>
            </w:pPr>
            <w:commentRangeStart w:id="73"/>
            <w:ins w:id="74" w:author="Lee, Daewon" w:date="2023-06-02T20:21:00Z">
              <w:r>
                <w:t xml:space="preserve">For frequency range 1, the reference point for the SL PRS-RSRP shall be the antenna connector of the UE. </w:t>
              </w:r>
              <w:r>
                <w:tab/>
                <w:t>For frequency range 1, if receiver diversity is in use by the UE, the reported SL PRS-RSRP value shall not be lower than the corresponding SL PRS-RSRP of any of the individual receiver branches.</w:t>
              </w:r>
            </w:ins>
            <w:commentRangeEnd w:id="73"/>
            <w:ins w:id="75" w:author="Lee, Daewon" w:date="2023-06-02T23:12:00Z">
              <w:r w:rsidR="002612EB">
                <w:rPr>
                  <w:rStyle w:val="CommentReference"/>
                  <w:rFonts w:ascii="Times New Roman" w:hAnsi="Times New Roman"/>
                </w:rPr>
                <w:commentReference w:id="73"/>
              </w:r>
            </w:ins>
          </w:p>
          <w:p w14:paraId="1E001259" w14:textId="77777777" w:rsidR="003D360C" w:rsidRDefault="003D360C" w:rsidP="009B6EC5">
            <w:pPr>
              <w:pStyle w:val="TAL"/>
              <w:rPr>
                <w:ins w:id="76" w:author="Lee, Daewon" w:date="2023-06-02T20:54:00Z"/>
              </w:rPr>
            </w:pPr>
          </w:p>
          <w:p w14:paraId="67F42936" w14:textId="13EC6E0A" w:rsidR="003D360C" w:rsidRPr="003D360C" w:rsidRDefault="003D360C" w:rsidP="003D360C">
            <w:pPr>
              <w:pStyle w:val="TAL"/>
              <w:rPr>
                <w:ins w:id="77" w:author="Lee, Daewon" w:date="2023-06-02T20:19:00Z"/>
                <w:lang w:val="en-US" w:eastAsia="en-GB"/>
              </w:rPr>
            </w:pPr>
            <w:commentRangeStart w:id="78"/>
            <w:ins w:id="79" w:author="Lee, Daewon" w:date="2023-06-02T20:54:00Z">
              <w:r>
                <w:rPr>
                  <w:lang w:val="en-US" w:eastAsia="en-GB"/>
                </w:rPr>
                <w:t>For</w:t>
              </w:r>
              <w:r w:rsidRPr="003D360C">
                <w:rPr>
                  <w:lang w:val="en-US" w:eastAsia="en-GB"/>
                </w:rPr>
                <w:t xml:space="preserve"> frequency range 2</w:t>
              </w:r>
              <w:r>
                <w:rPr>
                  <w:lang w:val="en-US" w:eastAsia="en-GB"/>
                </w:rPr>
                <w:t xml:space="preserve">, </w:t>
              </w:r>
              <w:r w:rsidRPr="003D360C">
                <w:rPr>
                  <w:rFonts w:cs="Arial"/>
                  <w:szCs w:val="18"/>
                </w:rPr>
                <w:t>SL PRS-RSRP shall be measured based on the combined signal from antenna elements corresponding to a given receiver branch.</w:t>
              </w:r>
            </w:ins>
            <w:ins w:id="80" w:author="Lee, Daewon" w:date="2023-06-02T20:55:00Z">
              <w:r>
                <w:rPr>
                  <w:rFonts w:cs="Arial"/>
                  <w:szCs w:val="18"/>
                </w:rPr>
                <w:t xml:space="preserve"> I</w:t>
              </w:r>
            </w:ins>
            <w:ins w:id="81" w:author="Lee, Daewon" w:date="2023-06-02T20:54:00Z">
              <w:r w:rsidRPr="003D360C">
                <w:rPr>
                  <w:rFonts w:cs="Arial"/>
                  <w:szCs w:val="18"/>
                </w:rPr>
                <w:t>f receiver diversity is in use by the UE, the reported SL PRS-RSRP value shall not be lower than the corresponding SL PRS-RSRP of any of the individual receiver branches.</w:t>
              </w:r>
            </w:ins>
            <w:commentRangeEnd w:id="78"/>
            <w:ins w:id="82" w:author="Lee, Daewon" w:date="2023-06-02T23:12:00Z">
              <w:r w:rsidR="002612EB">
                <w:rPr>
                  <w:rStyle w:val="CommentReference"/>
                  <w:rFonts w:ascii="Times New Roman" w:hAnsi="Times New Roman"/>
                </w:rPr>
                <w:commentReference w:id="78"/>
              </w:r>
            </w:ins>
          </w:p>
        </w:tc>
      </w:tr>
      <w:tr w:rsidR="009B6EC5" w14:paraId="2823239F" w14:textId="77777777" w:rsidTr="006919A3">
        <w:trPr>
          <w:cantSplit/>
          <w:trHeight w:val="60"/>
          <w:jc w:val="center"/>
          <w:ins w:id="83" w:author="Lee, Daewon" w:date="2023-06-02T20:19:00Z"/>
        </w:trPr>
        <w:tc>
          <w:tcPr>
            <w:tcW w:w="1951" w:type="dxa"/>
            <w:tcBorders>
              <w:top w:val="single" w:sz="4" w:space="0" w:color="auto"/>
              <w:left w:val="single" w:sz="4" w:space="0" w:color="auto"/>
              <w:bottom w:val="single" w:sz="4" w:space="0" w:color="auto"/>
              <w:right w:val="single" w:sz="4" w:space="0" w:color="auto"/>
            </w:tcBorders>
            <w:hideMark/>
          </w:tcPr>
          <w:p w14:paraId="075C0274" w14:textId="77777777" w:rsidR="009B6EC5" w:rsidRDefault="009B6EC5" w:rsidP="00513AD9">
            <w:pPr>
              <w:pStyle w:val="TAL"/>
              <w:rPr>
                <w:ins w:id="84" w:author="Lee, Daewon" w:date="2023-06-02T20:19:00Z"/>
                <w:b/>
                <w:lang w:eastAsia="en-GB"/>
              </w:rPr>
            </w:pPr>
            <w:ins w:id="85" w:author="Lee, Daewon" w:date="2023-06-02T20:1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511139C5" w14:textId="3520B21F" w:rsidR="008F7481" w:rsidRDefault="008F7481" w:rsidP="008F7481">
            <w:pPr>
              <w:pStyle w:val="TAL"/>
              <w:rPr>
                <w:ins w:id="86" w:author="Lee, Daewon" w:date="2023-09-06T23:14:00Z"/>
                <w:lang w:eastAsia="en-GB"/>
              </w:rPr>
            </w:pPr>
            <w:commentRangeStart w:id="87"/>
            <w:ins w:id="88" w:author="Lee, Daewon" w:date="2023-09-06T23:14:00Z">
              <w:r>
                <w:rPr>
                  <w:lang w:eastAsia="en-GB"/>
                </w:rPr>
                <w:t>RRC_CONNECTED</w:t>
              </w:r>
            </w:ins>
            <w:ins w:id="89" w:author="Lee, Daewon" w:date="2023-09-06T23:20:00Z">
              <w:r w:rsidR="006919A3">
                <w:rPr>
                  <w:lang w:eastAsia="en-GB"/>
                </w:rPr>
                <w:t>,</w:t>
              </w:r>
            </w:ins>
          </w:p>
          <w:p w14:paraId="7BDB539A" w14:textId="4F4B83C0" w:rsidR="009B6EC5" w:rsidRDefault="008F7481" w:rsidP="006919A3">
            <w:pPr>
              <w:pStyle w:val="TAL"/>
              <w:rPr>
                <w:ins w:id="90" w:author="Lee, Daewon" w:date="2023-06-02T20:19:00Z"/>
                <w:lang w:eastAsia="en-GB"/>
              </w:rPr>
            </w:pPr>
            <w:ins w:id="91" w:author="Lee, Daewon" w:date="2023-09-06T23:14:00Z">
              <w:r>
                <w:rPr>
                  <w:lang w:eastAsia="en-GB"/>
                </w:rPr>
                <w:t>RRC_IDLE</w:t>
              </w:r>
            </w:ins>
            <w:commentRangeEnd w:id="87"/>
            <w:r w:rsidR="007E59AD">
              <w:rPr>
                <w:rStyle w:val="CommentReference"/>
                <w:rFonts w:ascii="Times New Roman" w:hAnsi="Times New Roman"/>
              </w:rPr>
              <w:commentReference w:id="87"/>
            </w:r>
          </w:p>
        </w:tc>
      </w:tr>
    </w:tbl>
    <w:p w14:paraId="671A5B28" w14:textId="77777777" w:rsidR="009B6EC5" w:rsidRDefault="009B6EC5" w:rsidP="009B6EC5">
      <w:pPr>
        <w:rPr>
          <w:ins w:id="92" w:author="Lee, Daewon" w:date="2023-06-02T20:19:00Z"/>
        </w:rPr>
      </w:pPr>
    </w:p>
    <w:p w14:paraId="4B79F686" w14:textId="1F46FC9F" w:rsidR="009B6EC5" w:rsidRDefault="009B6EC5" w:rsidP="009B6EC5">
      <w:pPr>
        <w:pStyle w:val="Heading3"/>
        <w:rPr>
          <w:ins w:id="93" w:author="Lee, Daewon" w:date="2023-06-02T20:22:00Z"/>
        </w:rPr>
      </w:pPr>
      <w:commentRangeStart w:id="94"/>
      <w:ins w:id="95" w:author="Lee, Daewon" w:date="2023-06-02T20:22:00Z">
        <w:r>
          <w:lastRenderedPageBreak/>
          <w:t>5.1.</w:t>
        </w:r>
      </w:ins>
      <w:ins w:id="96" w:author="Lee, Daewon" w:date="2023-06-03T21:38:00Z">
        <w:r w:rsidR="002C2AD8">
          <w:t>37</w:t>
        </w:r>
      </w:ins>
      <w:commentRangeEnd w:id="94"/>
      <w:ins w:id="97" w:author="Lee, Daewon" w:date="2023-06-02T20:25:00Z">
        <w:r w:rsidR="00BB03F6">
          <w:rPr>
            <w:rStyle w:val="CommentReference"/>
            <w:rFonts w:ascii="Times New Roman" w:hAnsi="Times New Roman"/>
          </w:rPr>
          <w:commentReference w:id="94"/>
        </w:r>
      </w:ins>
      <w:ins w:id="98" w:author="Lee, Daewon" w:date="2023-06-02T20:22:00Z">
        <w:r>
          <w:tab/>
        </w:r>
        <w:proofErr w:type="spellStart"/>
        <w:r>
          <w:t>Sidelink</w:t>
        </w:r>
        <w:proofErr w:type="spellEnd"/>
        <w:r>
          <w:t xml:space="preserve"> PRS reference signal received </w:t>
        </w:r>
        <w:r w:rsidR="008F3D86">
          <w:t xml:space="preserve">path </w:t>
        </w:r>
        <w:r>
          <w:t>power (SL PRS-RSR</w:t>
        </w:r>
        <w:r w:rsidR="008F3D86">
          <w:t>P</w:t>
        </w:r>
        <w:r>
          <w:t>P)</w:t>
        </w:r>
      </w:ins>
    </w:p>
    <w:p w14:paraId="20F35849" w14:textId="77777777" w:rsidR="009B6EC5" w:rsidRDefault="009B6EC5" w:rsidP="009B6EC5">
      <w:pPr>
        <w:pStyle w:val="TH"/>
        <w:rPr>
          <w:ins w:id="99" w:author="Lee, Daewon" w:date="2023-06-02T20:22: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6EC5" w14:paraId="38E88072" w14:textId="77777777" w:rsidTr="00513AD9">
        <w:trPr>
          <w:cantSplit/>
          <w:jc w:val="center"/>
          <w:ins w:id="100"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328EA7AF" w14:textId="77777777" w:rsidR="009B6EC5" w:rsidRDefault="009B6EC5" w:rsidP="00513AD9">
            <w:pPr>
              <w:pStyle w:val="TAL"/>
              <w:rPr>
                <w:ins w:id="101" w:author="Lee, Daewon" w:date="2023-06-02T20:22:00Z"/>
                <w:b/>
                <w:lang w:eastAsia="en-GB"/>
              </w:rPr>
            </w:pPr>
            <w:ins w:id="102" w:author="Lee, Daewon" w:date="2023-06-02T20:22: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5C3C323" w14:textId="6FB44DB5" w:rsidR="009B6EC5" w:rsidRDefault="009B6EC5" w:rsidP="00513AD9">
            <w:pPr>
              <w:pStyle w:val="TAL"/>
              <w:rPr>
                <w:ins w:id="103" w:author="Lee, Daewon" w:date="2023-06-02T20:22:00Z"/>
                <w:lang w:eastAsia="en-GB"/>
              </w:rPr>
            </w:pPr>
            <w:proofErr w:type="spellStart"/>
            <w:ins w:id="104" w:author="Lee, Daewon" w:date="2023-06-02T20:22:00Z">
              <w:r>
                <w:rPr>
                  <w:lang w:eastAsia="en-GB"/>
                </w:rPr>
                <w:t>Sidelink</w:t>
              </w:r>
              <w:proofErr w:type="spellEnd"/>
              <w:r>
                <w:rPr>
                  <w:lang w:eastAsia="en-GB"/>
                </w:rPr>
                <w:t xml:space="preserve"> PRS reference signal received </w:t>
              </w:r>
              <w:r w:rsidR="008F3D86">
                <w:rPr>
                  <w:lang w:eastAsia="en-GB"/>
                </w:rPr>
                <w:t xml:space="preserve">path </w:t>
              </w:r>
              <w:r>
                <w:rPr>
                  <w:lang w:eastAsia="en-GB"/>
                </w:rPr>
                <w:t>power (SL PRS-RS</w:t>
              </w:r>
              <w:r w:rsidR="008F3D86">
                <w:rPr>
                  <w:lang w:eastAsia="en-GB"/>
                </w:rPr>
                <w:t>RP</w:t>
              </w:r>
              <w:r>
                <w:rPr>
                  <w:lang w:eastAsia="en-GB"/>
                </w:rPr>
                <w:t xml:space="preserve">P) </w:t>
              </w:r>
              <w:r w:rsidR="008F3D86" w:rsidRPr="008F3D86">
                <w:rPr>
                  <w:lang w:eastAsia="en-GB"/>
                </w:rPr>
                <w:tab/>
                <w:t>is defined as the power of the linear average of the channel response at the i-</w:t>
              </w:r>
              <w:proofErr w:type="spellStart"/>
              <w:r w:rsidR="008F3D86" w:rsidRPr="008F3D86">
                <w:rPr>
                  <w:lang w:eastAsia="en-GB"/>
                </w:rPr>
                <w:t>th</w:t>
              </w:r>
              <w:proofErr w:type="spellEnd"/>
              <w:r w:rsidR="008F3D86" w:rsidRPr="008F3D86">
                <w:rPr>
                  <w:lang w:eastAsia="en-GB"/>
                </w:rPr>
                <w:t xml:space="preserve"> path delay of the resource elements that carry SL PRS configured for the measurement, where SL PRS-RSRPP for the 1st path delay is the power contribution corresponding to the first detected path in time</w:t>
              </w:r>
              <w:r>
                <w:rPr>
                  <w:lang w:eastAsia="en-GB"/>
                </w:rPr>
                <w:t>.</w:t>
              </w:r>
            </w:ins>
          </w:p>
          <w:p w14:paraId="6221D208" w14:textId="77777777" w:rsidR="009B6EC5" w:rsidRDefault="009B6EC5" w:rsidP="00513AD9">
            <w:pPr>
              <w:pStyle w:val="TAL"/>
              <w:rPr>
                <w:ins w:id="105" w:author="Lee, Daewon" w:date="2023-06-02T20:22:00Z"/>
                <w:lang w:eastAsia="en-GB"/>
              </w:rPr>
            </w:pPr>
          </w:p>
          <w:p w14:paraId="4C236339" w14:textId="77777777" w:rsidR="009B6EC5" w:rsidRDefault="008F3D86" w:rsidP="008F3D86">
            <w:pPr>
              <w:pStyle w:val="TAL"/>
              <w:rPr>
                <w:ins w:id="106" w:author="Lee, Daewon" w:date="2023-06-02T20:55:00Z"/>
              </w:rPr>
            </w:pPr>
            <w:commentRangeStart w:id="107"/>
            <w:ins w:id="108" w:author="Lee, Daewon" w:date="2023-06-02T20:23:00Z">
              <w:r>
                <w:t xml:space="preserve">For frequency range 1, the reference point for the SL PRS-RSRPP shall be the antenna connector of the UE. </w:t>
              </w:r>
              <w:r>
                <w:tab/>
                <w:t>For frequency range 1, if receiver diversity is in use by the UE, the reported SL PRS-RSRPP value shall not be lower than the corresponding SL PRS-RSRPP of any of the individual receiver branches.</w:t>
              </w:r>
            </w:ins>
            <w:commentRangeEnd w:id="107"/>
            <w:ins w:id="109" w:author="Lee, Daewon" w:date="2023-06-02T23:13:00Z">
              <w:r w:rsidR="002612EB">
                <w:rPr>
                  <w:rStyle w:val="CommentReference"/>
                  <w:rFonts w:ascii="Times New Roman" w:hAnsi="Times New Roman"/>
                </w:rPr>
                <w:commentReference w:id="107"/>
              </w:r>
            </w:ins>
          </w:p>
          <w:p w14:paraId="57E27E31" w14:textId="77777777" w:rsidR="003D360C" w:rsidRDefault="003D360C" w:rsidP="008F3D86">
            <w:pPr>
              <w:pStyle w:val="TAL"/>
              <w:rPr>
                <w:ins w:id="110" w:author="Lee, Daewon" w:date="2023-06-02T20:55:00Z"/>
              </w:rPr>
            </w:pPr>
          </w:p>
          <w:p w14:paraId="46835F36" w14:textId="1B72270A" w:rsidR="003D360C" w:rsidRPr="003D360C" w:rsidRDefault="003D360C" w:rsidP="003D360C">
            <w:pPr>
              <w:pStyle w:val="TAL"/>
              <w:rPr>
                <w:ins w:id="111" w:author="Lee, Daewon" w:date="2023-06-02T20:22:00Z"/>
                <w:lang w:val="en-US" w:eastAsia="en-GB"/>
              </w:rPr>
            </w:pPr>
            <w:commentRangeStart w:id="112"/>
            <w:ins w:id="113" w:author="Lee, Daewon" w:date="2023-06-02T20:55:00Z">
              <w:r>
                <w:t>For frequency range 2, SL PRS-RSRPP shall be measured based on the combined signal from antenna elements corresponding to a given receiver branch. If receiver diversity is in use by the UE, the reported SL PRS-RSRPP value shall not be lower than the corresponding SL PRS-RSRPP of any of the individual receiver branches.</w:t>
              </w:r>
            </w:ins>
            <w:commentRangeEnd w:id="112"/>
            <w:ins w:id="114" w:author="Lee, Daewon" w:date="2023-06-02T23:13:00Z">
              <w:r w:rsidR="002612EB">
                <w:rPr>
                  <w:rStyle w:val="CommentReference"/>
                  <w:rFonts w:ascii="Times New Roman" w:hAnsi="Times New Roman"/>
                </w:rPr>
                <w:commentReference w:id="112"/>
              </w:r>
            </w:ins>
          </w:p>
        </w:tc>
      </w:tr>
      <w:tr w:rsidR="009B6EC5" w14:paraId="15D40A55" w14:textId="77777777" w:rsidTr="00513AD9">
        <w:trPr>
          <w:cantSplit/>
          <w:jc w:val="center"/>
          <w:ins w:id="115"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4A94697C" w14:textId="77777777" w:rsidR="009B6EC5" w:rsidRDefault="009B6EC5" w:rsidP="00513AD9">
            <w:pPr>
              <w:pStyle w:val="TAL"/>
              <w:rPr>
                <w:ins w:id="116" w:author="Lee, Daewon" w:date="2023-06-02T20:22:00Z"/>
                <w:b/>
                <w:lang w:eastAsia="en-GB"/>
              </w:rPr>
            </w:pPr>
            <w:ins w:id="117" w:author="Lee, Daewon" w:date="2023-06-02T20:22: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4D6D902" w14:textId="0E8C403F" w:rsidR="008F7481" w:rsidRDefault="008F7481" w:rsidP="008F7481">
            <w:pPr>
              <w:pStyle w:val="TAL"/>
              <w:rPr>
                <w:ins w:id="118" w:author="Lee, Daewon" w:date="2023-09-06T23:14:00Z"/>
                <w:lang w:eastAsia="en-GB"/>
              </w:rPr>
            </w:pPr>
            <w:commentRangeStart w:id="119"/>
            <w:ins w:id="120" w:author="Lee, Daewon" w:date="2023-09-06T23:14:00Z">
              <w:r>
                <w:rPr>
                  <w:lang w:eastAsia="en-GB"/>
                </w:rPr>
                <w:t>RRC_CONNECTED</w:t>
              </w:r>
            </w:ins>
            <w:ins w:id="121" w:author="Lee, Daewon" w:date="2023-09-06T23:20:00Z">
              <w:r w:rsidR="006919A3">
                <w:rPr>
                  <w:lang w:eastAsia="en-GB"/>
                </w:rPr>
                <w:t>,</w:t>
              </w:r>
            </w:ins>
          </w:p>
          <w:p w14:paraId="3A9F8C3E" w14:textId="7246D9C5" w:rsidR="009B6EC5" w:rsidRDefault="008F7481" w:rsidP="006919A3">
            <w:pPr>
              <w:pStyle w:val="TAL"/>
              <w:rPr>
                <w:ins w:id="122" w:author="Lee, Daewon" w:date="2023-06-02T20:22:00Z"/>
                <w:lang w:eastAsia="en-GB"/>
              </w:rPr>
            </w:pPr>
            <w:ins w:id="123" w:author="Lee, Daewon" w:date="2023-09-06T23:14:00Z">
              <w:r>
                <w:rPr>
                  <w:lang w:eastAsia="en-GB"/>
                </w:rPr>
                <w:t>RRC_IDLE</w:t>
              </w:r>
            </w:ins>
            <w:commentRangeEnd w:id="119"/>
            <w:r w:rsidR="007E59AD">
              <w:rPr>
                <w:rStyle w:val="CommentReference"/>
                <w:rFonts w:ascii="Times New Roman" w:hAnsi="Times New Roman"/>
              </w:rPr>
              <w:commentReference w:id="119"/>
            </w:r>
          </w:p>
        </w:tc>
      </w:tr>
    </w:tbl>
    <w:p w14:paraId="029D1043" w14:textId="77777777" w:rsidR="009B6EC5" w:rsidRDefault="009B6EC5" w:rsidP="009B6EC5">
      <w:pPr>
        <w:rPr>
          <w:ins w:id="124" w:author="Lee, Daewon" w:date="2023-06-02T20:22:00Z"/>
        </w:rPr>
      </w:pPr>
    </w:p>
    <w:p w14:paraId="75FF32A7" w14:textId="77777777" w:rsidR="00BB03F6" w:rsidRDefault="00BB03F6" w:rsidP="00BB03F6">
      <w:pPr>
        <w:rPr>
          <w:ins w:id="125" w:author="Lee, Daewon" w:date="2023-06-02T20:23:00Z"/>
        </w:rPr>
      </w:pPr>
    </w:p>
    <w:p w14:paraId="5B430146" w14:textId="3859F8A2" w:rsidR="00F91943" w:rsidRDefault="00F91943" w:rsidP="00F91943">
      <w:pPr>
        <w:pStyle w:val="Heading3"/>
        <w:rPr>
          <w:ins w:id="126" w:author="Lee, Daewon" w:date="2023-06-02T20:27:00Z"/>
        </w:rPr>
      </w:pPr>
      <w:bookmarkStart w:id="127" w:name="_Toc29045134"/>
      <w:bookmarkStart w:id="128" w:name="_Toc29901475"/>
      <w:bookmarkStart w:id="129" w:name="_Toc29901522"/>
      <w:bookmarkStart w:id="130" w:name="_Toc35596403"/>
      <w:bookmarkStart w:id="131" w:name="_Toc44881143"/>
      <w:bookmarkStart w:id="132" w:name="_Toc51776313"/>
      <w:bookmarkStart w:id="133" w:name="_Toc98515743"/>
      <w:commentRangeStart w:id="134"/>
      <w:ins w:id="135" w:author="Lee, Daewon" w:date="2023-06-02T20:27:00Z">
        <w:r>
          <w:t>5.</w:t>
        </w:r>
      </w:ins>
      <w:ins w:id="136" w:author="Lee, Daewon" w:date="2023-06-02T20:33:00Z">
        <w:r w:rsidR="0041181A">
          <w:t>1</w:t>
        </w:r>
      </w:ins>
      <w:ins w:id="137" w:author="Lee, Daewon" w:date="2023-06-02T20:27:00Z">
        <w:r>
          <w:t>.</w:t>
        </w:r>
      </w:ins>
      <w:ins w:id="138" w:author="Lee, Daewon" w:date="2023-06-03T21:38:00Z">
        <w:r w:rsidR="002C2AD8">
          <w:t>38</w:t>
        </w:r>
      </w:ins>
      <w:commentRangeEnd w:id="134"/>
      <w:ins w:id="139" w:author="Lee, Daewon" w:date="2023-06-02T20:33:00Z">
        <w:r w:rsidR="0041181A">
          <w:rPr>
            <w:rStyle w:val="CommentReference"/>
            <w:rFonts w:ascii="Times New Roman" w:hAnsi="Times New Roman"/>
          </w:rPr>
          <w:commentReference w:id="134"/>
        </w:r>
      </w:ins>
      <w:ins w:id="140" w:author="Lee, Daewon" w:date="2023-06-02T20:27:00Z">
        <w:r>
          <w:tab/>
        </w:r>
        <w:proofErr w:type="spellStart"/>
        <w:r>
          <w:t>Sidelink</w:t>
        </w:r>
        <w:proofErr w:type="spellEnd"/>
        <w:r>
          <w:t xml:space="preserve"> </w:t>
        </w:r>
      </w:ins>
      <w:ins w:id="141" w:author="Lee, Daewon" w:date="2023-06-02T20:28:00Z">
        <w:r>
          <w:t>r</w:t>
        </w:r>
      </w:ins>
      <w:ins w:id="142" w:author="Lee, Daewon" w:date="2023-06-02T20:27:00Z">
        <w:r>
          <w:t xml:space="preserve">elative </w:t>
        </w:r>
      </w:ins>
      <w:ins w:id="143" w:author="Lee, Daewon" w:date="2023-06-02T20:28:00Z">
        <w:r>
          <w:t>t</w:t>
        </w:r>
      </w:ins>
      <w:ins w:id="144" w:author="Lee, Daewon" w:date="2023-06-02T20:27:00Z">
        <w:r>
          <w:t xml:space="preserve">ime of </w:t>
        </w:r>
      </w:ins>
      <w:ins w:id="145" w:author="Lee, Daewon" w:date="2023-06-02T20:28:00Z">
        <w:r>
          <w:t>a</w:t>
        </w:r>
      </w:ins>
      <w:ins w:id="146" w:author="Lee, Daewon" w:date="2023-06-02T20:27:00Z">
        <w:r>
          <w:t>rrival (</w:t>
        </w:r>
        <w:r>
          <w:rPr>
            <w:lang w:val="en-US"/>
          </w:rPr>
          <w:t>T</w:t>
        </w:r>
      </w:ins>
      <w:ins w:id="147" w:author="Lee, Daewon" w:date="2023-06-02T20:28:00Z">
        <w:r>
          <w:rPr>
            <w:vertAlign w:val="subscript"/>
            <w:lang w:val="en-US"/>
          </w:rPr>
          <w:t>S</w:t>
        </w:r>
      </w:ins>
      <w:ins w:id="148" w:author="Lee, Daewon" w:date="2023-06-02T20:27:00Z">
        <w:r>
          <w:rPr>
            <w:vertAlign w:val="subscript"/>
            <w:lang w:val="en-US"/>
          </w:rPr>
          <w:t>L-RTOA</w:t>
        </w:r>
        <w:r>
          <w:t>)</w:t>
        </w:r>
        <w:bookmarkEnd w:id="127"/>
        <w:bookmarkEnd w:id="128"/>
        <w:bookmarkEnd w:id="129"/>
        <w:bookmarkEnd w:id="130"/>
        <w:bookmarkEnd w:id="131"/>
        <w:bookmarkEnd w:id="132"/>
        <w:bookmarkEnd w:id="133"/>
      </w:ins>
    </w:p>
    <w:p w14:paraId="3494BEE9" w14:textId="77777777" w:rsidR="00F91943" w:rsidRPr="00AB5EB5" w:rsidRDefault="00F91943" w:rsidP="00F91943">
      <w:pPr>
        <w:pStyle w:val="TH"/>
        <w:rPr>
          <w:ins w:id="149" w:author="Lee, Daewon" w:date="2023-06-02T20:2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1943" w:rsidRPr="00775FEA" w14:paraId="5A652726" w14:textId="77777777" w:rsidTr="00513AD9">
        <w:trPr>
          <w:cantSplit/>
          <w:trHeight w:val="1787"/>
          <w:jc w:val="center"/>
          <w:ins w:id="150" w:author="Lee, Daewon" w:date="2023-06-02T20:27:00Z"/>
        </w:trPr>
        <w:tc>
          <w:tcPr>
            <w:tcW w:w="1951" w:type="dxa"/>
            <w:tcBorders>
              <w:top w:val="single" w:sz="4" w:space="0" w:color="auto"/>
              <w:left w:val="single" w:sz="4" w:space="0" w:color="auto"/>
              <w:bottom w:val="single" w:sz="4" w:space="0" w:color="auto"/>
              <w:right w:val="single" w:sz="4" w:space="0" w:color="auto"/>
            </w:tcBorders>
            <w:hideMark/>
          </w:tcPr>
          <w:p w14:paraId="496CBA60" w14:textId="77777777" w:rsidR="00F91943" w:rsidRPr="00775FEA" w:rsidRDefault="00F91943" w:rsidP="00513AD9">
            <w:pPr>
              <w:pStyle w:val="TAL"/>
              <w:rPr>
                <w:ins w:id="151" w:author="Lee, Daewon" w:date="2023-06-02T20:27:00Z"/>
                <w:rFonts w:cs="Arial"/>
                <w:b/>
                <w:szCs w:val="18"/>
                <w:lang w:eastAsia="en-GB"/>
              </w:rPr>
            </w:pPr>
            <w:ins w:id="152" w:author="Lee, Daewon" w:date="2023-06-02T20:27: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2A9E0F5" w14:textId="461BCDCE" w:rsidR="00F91943" w:rsidRPr="00F91943" w:rsidRDefault="00F91943" w:rsidP="00F91943">
            <w:pPr>
              <w:pStyle w:val="TAL"/>
              <w:rPr>
                <w:ins w:id="153" w:author="Lee, Daewon" w:date="2023-06-02T20:29:00Z"/>
                <w:rFonts w:cs="Arial"/>
                <w:szCs w:val="18"/>
                <w:lang w:eastAsia="en-GB"/>
              </w:rPr>
            </w:pPr>
            <w:ins w:id="154" w:author="Lee, Daewon" w:date="2023-06-02T20:27:00Z">
              <w:r w:rsidRPr="00775FEA">
                <w:rPr>
                  <w:rFonts w:cs="Arial"/>
                  <w:szCs w:val="18"/>
                  <w:lang w:eastAsia="en-GB"/>
                </w:rPr>
                <w:t xml:space="preserve">The </w:t>
              </w:r>
            </w:ins>
            <w:ins w:id="155" w:author="Lee, Daewon" w:date="2023-06-02T20:28:00Z">
              <w:r>
                <w:rPr>
                  <w:rFonts w:cs="Arial"/>
                  <w:szCs w:val="18"/>
                  <w:lang w:eastAsia="en-GB"/>
                </w:rPr>
                <w:t>S</w:t>
              </w:r>
            </w:ins>
            <w:ins w:id="156" w:author="Lee, Daewon" w:date="2023-06-02T20:27:00Z">
              <w:r w:rsidRPr="00775FEA">
                <w:rPr>
                  <w:rFonts w:cs="Arial"/>
                  <w:szCs w:val="18"/>
                  <w:lang w:eastAsia="en-GB"/>
                </w:rPr>
                <w:t xml:space="preserve">L </w:t>
              </w:r>
            </w:ins>
            <w:ins w:id="157" w:author="Lee, Daewon" w:date="2023-06-02T20:28:00Z">
              <w:r>
                <w:rPr>
                  <w:rFonts w:cs="Arial"/>
                  <w:szCs w:val="18"/>
                  <w:lang w:eastAsia="en-GB"/>
                </w:rPr>
                <w:t>r</w:t>
              </w:r>
            </w:ins>
            <w:ins w:id="158" w:author="Lee, Daewon" w:date="2023-06-02T20:27:00Z">
              <w:r w:rsidRPr="00775FEA">
                <w:rPr>
                  <w:rFonts w:cs="Arial"/>
                  <w:szCs w:val="18"/>
                  <w:lang w:eastAsia="en-GB"/>
                </w:rPr>
                <w:t xml:space="preserve">elative </w:t>
              </w:r>
            </w:ins>
            <w:ins w:id="159" w:author="Lee, Daewon" w:date="2023-06-02T20:28:00Z">
              <w:r>
                <w:rPr>
                  <w:rFonts w:cs="Arial"/>
                  <w:szCs w:val="18"/>
                  <w:lang w:eastAsia="en-GB"/>
                </w:rPr>
                <w:t>t</w:t>
              </w:r>
            </w:ins>
            <w:ins w:id="160" w:author="Lee, Daewon" w:date="2023-06-02T20:27:00Z">
              <w:r w:rsidRPr="00775FEA">
                <w:rPr>
                  <w:rFonts w:cs="Arial"/>
                  <w:szCs w:val="18"/>
                  <w:lang w:eastAsia="en-GB"/>
                </w:rPr>
                <w:t xml:space="preserve">ime of </w:t>
              </w:r>
            </w:ins>
            <w:ins w:id="161" w:author="Lee, Daewon" w:date="2023-06-02T20:28:00Z">
              <w:r>
                <w:rPr>
                  <w:rFonts w:cs="Arial"/>
                  <w:szCs w:val="18"/>
                  <w:lang w:eastAsia="en-GB"/>
                </w:rPr>
                <w:t>a</w:t>
              </w:r>
            </w:ins>
            <w:ins w:id="162" w:author="Lee, Daewon" w:date="2023-06-02T20:27:00Z">
              <w:r w:rsidRPr="00775FEA">
                <w:rPr>
                  <w:rFonts w:cs="Arial"/>
                  <w:szCs w:val="18"/>
                  <w:lang w:eastAsia="en-GB"/>
                </w:rPr>
                <w:t>rrival (T</w:t>
              </w:r>
            </w:ins>
            <w:ins w:id="163" w:author="Lee, Daewon" w:date="2023-06-02T20:28:00Z">
              <w:r>
                <w:rPr>
                  <w:rFonts w:cs="Arial"/>
                  <w:szCs w:val="18"/>
                  <w:vertAlign w:val="subscript"/>
                  <w:lang w:eastAsia="en-GB"/>
                </w:rPr>
                <w:t>S</w:t>
              </w:r>
            </w:ins>
            <w:ins w:id="164" w:author="Lee, Daewon" w:date="2023-06-02T20:27:00Z">
              <w:r w:rsidRPr="00775FEA">
                <w:rPr>
                  <w:rFonts w:cs="Arial"/>
                  <w:szCs w:val="18"/>
                  <w:vertAlign w:val="subscript"/>
                  <w:lang w:eastAsia="en-GB"/>
                </w:rPr>
                <w:t>L-RTOA</w:t>
              </w:r>
              <w:r w:rsidRPr="00775FEA">
                <w:rPr>
                  <w:rFonts w:cs="Arial"/>
                  <w:szCs w:val="18"/>
                  <w:lang w:eastAsia="en-GB"/>
                </w:rPr>
                <w:t>)</w:t>
              </w:r>
            </w:ins>
            <w:ins w:id="165" w:author="Lee, Daewon" w:date="2023-09-06T23:22:00Z">
              <w:r w:rsidR="006919A3">
                <w:rPr>
                  <w:rFonts w:cs="Arial"/>
                  <w:szCs w:val="18"/>
                  <w:lang w:eastAsia="en-GB"/>
                </w:rPr>
                <w:t xml:space="preserve"> is</w:t>
              </w:r>
            </w:ins>
            <w:ins w:id="166" w:author="Lee, Daewon2" w:date="2023-09-01T00:15:00Z">
              <w:r w:rsidR="00A01D5B">
                <w:rPr>
                  <w:rFonts w:cs="Arial"/>
                  <w:szCs w:val="18"/>
                  <w:lang w:eastAsia="en-GB"/>
                </w:rPr>
                <w:t xml:space="preserve"> </w:t>
              </w:r>
            </w:ins>
            <w:ins w:id="167" w:author="Lee, Daewon" w:date="2023-06-02T20:29:00Z">
              <w:r w:rsidRPr="00F91943">
                <w:rPr>
                  <w:rFonts w:cs="Arial"/>
                  <w:szCs w:val="18"/>
                  <w:lang w:eastAsia="en-GB"/>
                </w:rPr>
                <w:t>defined as the beginning time of SL subframe #</w:t>
              </w:r>
              <w:r>
                <w:rPr>
                  <w:rFonts w:cs="Arial"/>
                  <w:szCs w:val="18"/>
                  <w:lang w:eastAsia="en-GB"/>
                </w:rPr>
                <w:t xml:space="preserve"> </w:t>
              </w:r>
              <w:r w:rsidRPr="00F91943">
                <w:rPr>
                  <w:rFonts w:cs="Arial"/>
                  <w:i/>
                  <w:iCs/>
                  <w:szCs w:val="18"/>
                  <w:lang w:eastAsia="en-GB"/>
                </w:rPr>
                <w:t>i</w:t>
              </w:r>
              <w:r w:rsidRPr="00F91943">
                <w:rPr>
                  <w:rFonts w:cs="Arial"/>
                  <w:szCs w:val="18"/>
                  <w:lang w:eastAsia="en-GB"/>
                </w:rPr>
                <w:t xml:space="preserve"> containing </w:t>
              </w:r>
            </w:ins>
            <w:ins w:id="168" w:author="Lee, Daewon" w:date="2023-06-03T21:42:00Z">
              <w:r w:rsidR="00765435">
                <w:rPr>
                  <w:rFonts w:cs="Arial"/>
                  <w:szCs w:val="18"/>
                  <w:lang w:eastAsia="en-GB"/>
                </w:rPr>
                <w:t>SL PRS</w:t>
              </w:r>
            </w:ins>
            <w:ins w:id="169" w:author="Lee, Daewon" w:date="2023-06-02T20:29:00Z">
              <w:r w:rsidRPr="00F91943">
                <w:rPr>
                  <w:rFonts w:cs="Arial"/>
                  <w:szCs w:val="18"/>
                  <w:lang w:eastAsia="en-GB"/>
                </w:rPr>
                <w:t xml:space="preserve"> </w:t>
              </w:r>
              <w:commentRangeStart w:id="170"/>
              <w:commentRangeStart w:id="171"/>
              <w:r w:rsidRPr="00F91943">
                <w:rPr>
                  <w:rFonts w:cs="Arial"/>
                  <w:szCs w:val="18"/>
                  <w:lang w:eastAsia="en-GB"/>
                </w:rPr>
                <w:t>received from a UE</w:t>
              </w:r>
            </w:ins>
            <w:commentRangeEnd w:id="170"/>
            <w:r w:rsidR="00AA78C4">
              <w:rPr>
                <w:rStyle w:val="CommentReference"/>
                <w:rFonts w:ascii="Times New Roman" w:hAnsi="Times New Roman"/>
              </w:rPr>
              <w:commentReference w:id="170"/>
            </w:r>
            <w:commentRangeEnd w:id="171"/>
            <w:r w:rsidR="007E59AD">
              <w:rPr>
                <w:rStyle w:val="CommentReference"/>
                <w:rFonts w:ascii="Times New Roman" w:hAnsi="Times New Roman"/>
              </w:rPr>
              <w:commentReference w:id="171"/>
            </w:r>
            <w:ins w:id="172" w:author="Lee, Daewon" w:date="2023-06-02T20:29:00Z">
              <w:r w:rsidRPr="00F91943">
                <w:rPr>
                  <w:rFonts w:cs="Arial"/>
                  <w:szCs w:val="18"/>
                  <w:lang w:eastAsia="en-GB"/>
                </w:rPr>
                <w:t xml:space="preserve">, relative to the </w:t>
              </w:r>
              <w:r>
                <w:rPr>
                  <w:rFonts w:cs="Arial"/>
                  <w:szCs w:val="18"/>
                  <w:lang w:eastAsia="en-GB"/>
                </w:rPr>
                <w:t>relative time of arrival (RTOA) r</w:t>
              </w:r>
              <w:r w:rsidRPr="00F91943">
                <w:rPr>
                  <w:rFonts w:cs="Arial"/>
                  <w:szCs w:val="18"/>
                  <w:lang w:eastAsia="en-GB"/>
                </w:rPr>
                <w:t xml:space="preserve">eference </w:t>
              </w:r>
              <w:r>
                <w:rPr>
                  <w:rFonts w:cs="Arial"/>
                  <w:szCs w:val="18"/>
                  <w:lang w:eastAsia="en-GB"/>
                </w:rPr>
                <w:t>t</w:t>
              </w:r>
              <w:r w:rsidRPr="00F91943">
                <w:rPr>
                  <w:rFonts w:cs="Arial"/>
                  <w:szCs w:val="18"/>
                  <w:lang w:eastAsia="en-GB"/>
                </w:rPr>
                <w:t>ime.</w:t>
              </w:r>
              <w:r>
                <w:rPr>
                  <w:rFonts w:cs="Arial"/>
                  <w:szCs w:val="18"/>
                  <w:lang w:eastAsia="en-GB"/>
                </w:rPr>
                <w:t xml:space="preserve"> </w:t>
              </w:r>
              <w:r w:rsidRPr="00F91943">
                <w:rPr>
                  <w:rFonts w:cs="Arial"/>
                  <w:szCs w:val="18"/>
                  <w:lang w:eastAsia="en-GB"/>
                </w:rPr>
                <w:t xml:space="preserve">The SL RTOA reference time is defined as </w:t>
              </w:r>
            </w:ins>
            <m:oMath>
              <m:sSub>
                <m:sSubPr>
                  <m:ctrlPr>
                    <w:ins w:id="173" w:author="Lee, Daewon" w:date="2023-06-02T20:30:00Z">
                      <w:rPr>
                        <w:rFonts w:ascii="Cambria Math" w:hAnsi="Cambria Math" w:cs="Arial"/>
                        <w:i/>
                        <w:szCs w:val="18"/>
                        <w:lang w:eastAsia="en-GB"/>
                      </w:rPr>
                    </w:ins>
                  </m:ctrlPr>
                </m:sSubPr>
                <m:e>
                  <m:r>
                    <w:ins w:id="174" w:author="Lee, Daewon" w:date="2023-06-02T20:30:00Z">
                      <w:rPr>
                        <w:rFonts w:ascii="Cambria Math" w:hAnsi="Cambria Math" w:cs="Arial"/>
                        <w:szCs w:val="18"/>
                        <w:lang w:eastAsia="en-GB"/>
                      </w:rPr>
                      <m:t>T</m:t>
                    </w:ins>
                  </m:r>
                </m:e>
                <m:sub>
                  <m:r>
                    <w:ins w:id="175" w:author="Lee, Daewon" w:date="2023-06-02T20:30:00Z">
                      <w:rPr>
                        <w:rFonts w:ascii="Cambria Math" w:hAnsi="Cambria Math" w:cs="Arial"/>
                        <w:szCs w:val="18"/>
                        <w:lang w:eastAsia="en-GB"/>
                      </w:rPr>
                      <m:t>0</m:t>
                    </w:ins>
                  </m:r>
                </m:sub>
              </m:sSub>
              <m:r>
                <w:ins w:id="176" w:author="Lee, Daewon" w:date="2023-06-02T20:30:00Z">
                  <w:rPr>
                    <w:rFonts w:ascii="Cambria Math" w:hAnsi="Cambria Math" w:cs="Arial"/>
                    <w:szCs w:val="18"/>
                    <w:lang w:eastAsia="en-GB"/>
                  </w:rPr>
                  <m:t>+</m:t>
                </w:ins>
              </m:r>
              <m:sSub>
                <m:sSubPr>
                  <m:ctrlPr>
                    <w:ins w:id="177" w:author="Lee, Daewon" w:date="2023-06-02T20:30:00Z">
                      <w:rPr>
                        <w:rFonts w:ascii="Cambria Math" w:hAnsi="Cambria Math" w:cs="Arial"/>
                        <w:i/>
                        <w:szCs w:val="18"/>
                        <w:lang w:eastAsia="en-GB"/>
                      </w:rPr>
                    </w:ins>
                  </m:ctrlPr>
                </m:sSubPr>
                <m:e>
                  <m:r>
                    <w:ins w:id="178" w:author="Lee, Daewon" w:date="2023-06-02T20:30:00Z">
                      <w:rPr>
                        <w:rFonts w:ascii="Cambria Math" w:hAnsi="Cambria Math" w:cs="Arial"/>
                        <w:szCs w:val="18"/>
                        <w:lang w:eastAsia="en-GB"/>
                      </w:rPr>
                      <m:t>t</m:t>
                    </w:ins>
                  </m:r>
                </m:e>
                <m:sub>
                  <m:r>
                    <w:ins w:id="179" w:author="Lee, Daewon" w:date="2023-06-03T21:42:00Z">
                      <m:rPr>
                        <m:nor/>
                      </m:rPr>
                      <w:rPr>
                        <w:rFonts w:ascii="Cambria Math" w:hAnsi="Cambria Math" w:cs="Arial"/>
                        <w:szCs w:val="18"/>
                        <w:lang w:eastAsia="en-GB"/>
                      </w:rPr>
                      <m:t>SL-PRS</m:t>
                    </w:ins>
                  </m:r>
                </m:sub>
              </m:sSub>
            </m:oMath>
            <w:ins w:id="180" w:author="Lee, Daewon" w:date="2023-06-02T20:29:00Z">
              <w:r w:rsidRPr="00F91943">
                <w:rPr>
                  <w:rFonts w:cs="Arial"/>
                  <w:szCs w:val="18"/>
                  <w:lang w:eastAsia="en-GB"/>
                </w:rPr>
                <w:t xml:space="preserve">, </w:t>
              </w:r>
              <w:proofErr w:type="gramStart"/>
              <w:r w:rsidRPr="00F91943">
                <w:rPr>
                  <w:rFonts w:cs="Arial"/>
                  <w:szCs w:val="18"/>
                  <w:lang w:eastAsia="en-GB"/>
                </w:rPr>
                <w:t>where</w:t>
              </w:r>
              <w:proofErr w:type="gramEnd"/>
            </w:ins>
          </w:p>
          <w:p w14:paraId="3A27ECF3" w14:textId="4DA93DE8" w:rsidR="00F91943" w:rsidRPr="0041181A" w:rsidRDefault="0041181A" w:rsidP="0041181A">
            <w:pPr>
              <w:pStyle w:val="B1"/>
              <w:spacing w:after="0"/>
              <w:rPr>
                <w:ins w:id="181" w:author="Lee, Daewon" w:date="2023-06-02T20:29:00Z"/>
                <w:rFonts w:ascii="Arial" w:hAnsi="Arial" w:cs="Arial"/>
                <w:sz w:val="18"/>
                <w:szCs w:val="18"/>
              </w:rPr>
            </w:pPr>
            <w:ins w:id="182"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83" w:author="Lee, Daewon" w:date="2023-06-02T20:31:00Z">
                      <w:rPr>
                        <w:rFonts w:ascii="Cambria Math" w:hAnsi="Cambria Math" w:cs="Arial"/>
                        <w:i/>
                        <w:szCs w:val="18"/>
                        <w:lang w:eastAsia="en-GB"/>
                      </w:rPr>
                    </w:ins>
                  </m:ctrlPr>
                </m:sSubPr>
                <m:e>
                  <m:r>
                    <w:ins w:id="184" w:author="Lee, Daewon" w:date="2023-06-02T20:31:00Z">
                      <w:rPr>
                        <w:rFonts w:ascii="Cambria Math" w:hAnsi="Cambria Math" w:cs="Arial"/>
                        <w:szCs w:val="18"/>
                        <w:lang w:eastAsia="en-GB"/>
                      </w:rPr>
                      <m:t>T</m:t>
                    </w:ins>
                  </m:r>
                </m:e>
                <m:sub>
                  <m:r>
                    <w:ins w:id="185" w:author="Lee, Daewon" w:date="2023-06-02T20:31:00Z">
                      <w:rPr>
                        <w:rFonts w:ascii="Cambria Math" w:hAnsi="Cambria Math" w:cs="Arial"/>
                        <w:szCs w:val="18"/>
                        <w:lang w:eastAsia="en-GB"/>
                      </w:rPr>
                      <m:t>0</m:t>
                    </w:ins>
                  </m:r>
                </m:sub>
              </m:sSub>
            </m:oMath>
            <w:ins w:id="186" w:author="Lee, Daewon" w:date="2023-06-02T20:29:00Z">
              <w:r w:rsidR="00F91943" w:rsidRPr="0041181A">
                <w:rPr>
                  <w:rFonts w:ascii="Arial" w:hAnsi="Arial" w:cs="Arial"/>
                  <w:sz w:val="18"/>
                  <w:szCs w:val="18"/>
                </w:rPr>
                <w:t xml:space="preserve"> is the nominal beginning time of </w:t>
              </w:r>
              <w:commentRangeStart w:id="187"/>
              <w:r w:rsidR="00F91943" w:rsidRPr="0041181A">
                <w:rPr>
                  <w:rFonts w:ascii="Arial" w:hAnsi="Arial" w:cs="Arial"/>
                  <w:sz w:val="18"/>
                  <w:szCs w:val="18"/>
                </w:rPr>
                <w:t xml:space="preserve">SFN </w:t>
              </w:r>
            </w:ins>
            <w:ins w:id="188" w:author="Lee, Daewon" w:date="2023-06-05T21:53:00Z">
              <w:r w:rsidR="00F020E4">
                <w:rPr>
                  <w:rFonts w:ascii="Arial" w:hAnsi="Arial" w:cs="Arial"/>
                  <w:sz w:val="18"/>
                  <w:szCs w:val="18"/>
                </w:rPr>
                <w:t xml:space="preserve">0 </w:t>
              </w:r>
            </w:ins>
            <w:ins w:id="189" w:author="Lee, Daewon" w:date="2023-06-02T20:29:00Z">
              <w:r w:rsidR="00F91943" w:rsidRPr="0041181A">
                <w:rPr>
                  <w:rFonts w:ascii="Arial" w:hAnsi="Arial" w:cs="Arial"/>
                  <w:sz w:val="18"/>
                  <w:szCs w:val="18"/>
                </w:rPr>
                <w:t>or DFN</w:t>
              </w:r>
            </w:ins>
            <w:ins w:id="190" w:author="Lee, Daewon" w:date="2023-06-02T22:58:00Z">
              <w:r w:rsidR="00AA78C4">
                <w:rPr>
                  <w:rFonts w:ascii="Arial" w:hAnsi="Arial" w:cs="Arial"/>
                  <w:sz w:val="18"/>
                  <w:szCs w:val="18"/>
                </w:rPr>
                <w:t xml:space="preserve"> </w:t>
              </w:r>
              <w:commentRangeEnd w:id="187"/>
              <w:r w:rsidR="00AA78C4">
                <w:rPr>
                  <w:rStyle w:val="CommentReference"/>
                </w:rPr>
                <w:commentReference w:id="187"/>
              </w:r>
            </w:ins>
            <w:ins w:id="191" w:author="Lee, Daewon" w:date="2023-06-02T20:29:00Z">
              <w:r w:rsidR="00F91943" w:rsidRPr="0041181A">
                <w:rPr>
                  <w:rFonts w:ascii="Arial" w:hAnsi="Arial" w:cs="Arial"/>
                  <w:sz w:val="18"/>
                  <w:szCs w:val="18"/>
                </w:rPr>
                <w:t>0</w:t>
              </w:r>
            </w:ins>
            <w:ins w:id="192" w:author="Lee, Daewon" w:date="2023-09-06T23:20:00Z">
              <w:r w:rsidR="006919A3">
                <w:rPr>
                  <w:rFonts w:ascii="Arial" w:hAnsi="Arial" w:cs="Arial"/>
                  <w:sz w:val="18"/>
                  <w:szCs w:val="18"/>
                </w:rPr>
                <w:t xml:space="preserve">, </w:t>
              </w:r>
              <w:commentRangeStart w:id="193"/>
              <w:r w:rsidR="006919A3">
                <w:rPr>
                  <w:rFonts w:ascii="Arial" w:hAnsi="Arial" w:cs="Arial"/>
                  <w:sz w:val="18"/>
                  <w:szCs w:val="18"/>
                </w:rPr>
                <w:t>provided by SFN and DFN initialization time, respectively</w:t>
              </w:r>
            </w:ins>
            <w:commentRangeEnd w:id="193"/>
            <w:ins w:id="194" w:author="Lee, Daewon" w:date="2023-09-06T23:30:00Z">
              <w:r w:rsidR="007E59AD">
                <w:rPr>
                  <w:rStyle w:val="CommentReference"/>
                </w:rPr>
                <w:commentReference w:id="193"/>
              </w:r>
            </w:ins>
            <w:ins w:id="195" w:author="Lee, Daewon" w:date="2023-06-02T20:29:00Z">
              <w:r w:rsidR="00F91943" w:rsidRPr="0041181A">
                <w:rPr>
                  <w:rFonts w:ascii="Arial" w:hAnsi="Arial" w:cs="Arial"/>
                  <w:sz w:val="18"/>
                  <w:szCs w:val="18"/>
                </w:rPr>
                <w:t>.</w:t>
              </w:r>
            </w:ins>
          </w:p>
          <w:p w14:paraId="23A56547" w14:textId="036AD3DC" w:rsidR="00F91943" w:rsidRDefault="0041181A" w:rsidP="0041181A">
            <w:pPr>
              <w:pStyle w:val="B1"/>
              <w:spacing w:after="0"/>
              <w:rPr>
                <w:ins w:id="196" w:author="Lee, Daewon" w:date="2023-06-05T18:42:00Z"/>
                <w:rFonts w:ascii="Arial" w:hAnsi="Arial" w:cs="Arial"/>
                <w:sz w:val="18"/>
                <w:szCs w:val="18"/>
              </w:rPr>
            </w:pPr>
            <w:ins w:id="197"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98" w:author="Lee, Daewon" w:date="2023-06-02T20:32:00Z">
                      <w:rPr>
                        <w:rFonts w:ascii="Cambria Math" w:hAnsi="Cambria Math" w:cs="Arial"/>
                        <w:i/>
                        <w:szCs w:val="18"/>
                        <w:lang w:eastAsia="en-GB"/>
                      </w:rPr>
                    </w:ins>
                  </m:ctrlPr>
                </m:sSubPr>
                <m:e>
                  <m:r>
                    <w:ins w:id="199" w:author="Lee, Daewon" w:date="2023-06-02T20:32:00Z">
                      <w:rPr>
                        <w:rFonts w:ascii="Cambria Math" w:hAnsi="Cambria Math" w:cs="Arial"/>
                        <w:szCs w:val="18"/>
                        <w:lang w:eastAsia="en-GB"/>
                      </w:rPr>
                      <m:t>t</m:t>
                    </w:ins>
                  </m:r>
                </m:e>
                <m:sub>
                  <m:r>
                    <w:ins w:id="200" w:author="Lee, Daewon" w:date="2023-06-02T20:32:00Z">
                      <m:rPr>
                        <m:nor/>
                      </m:rPr>
                      <w:rPr>
                        <w:rFonts w:ascii="Cambria Math" w:hAnsi="Cambria Math" w:cs="Arial"/>
                        <w:szCs w:val="18"/>
                        <w:lang w:eastAsia="en-GB"/>
                      </w:rPr>
                      <m:t>SL-PRS</m:t>
                    </w:ins>
                  </m:r>
                </m:sub>
              </m:sSub>
              <m:r>
                <w:ins w:id="201" w:author="Lee, Daewon" w:date="2023-06-02T20:32:00Z">
                  <w:rPr>
                    <w:rFonts w:ascii="Cambria Math" w:hAnsi="Cambria Math" w:cs="Arial"/>
                    <w:szCs w:val="18"/>
                    <w:lang w:eastAsia="en-GB"/>
                  </w:rPr>
                  <m:t>=(10</m:t>
                </w:ins>
              </m:r>
              <m:sSub>
                <m:sSubPr>
                  <m:ctrlPr>
                    <w:ins w:id="202" w:author="Lee, Daewon" w:date="2023-06-02T20:32:00Z">
                      <w:rPr>
                        <w:rFonts w:ascii="Cambria Math" w:hAnsi="Cambria Math" w:cs="Arial"/>
                        <w:i/>
                        <w:szCs w:val="18"/>
                        <w:lang w:eastAsia="en-GB"/>
                      </w:rPr>
                    </w:ins>
                  </m:ctrlPr>
                </m:sSubPr>
                <m:e>
                  <m:r>
                    <w:ins w:id="203" w:author="Lee, Daewon" w:date="2023-06-02T20:32:00Z">
                      <w:rPr>
                        <w:rFonts w:ascii="Cambria Math" w:hAnsi="Cambria Math" w:cs="Arial"/>
                        <w:szCs w:val="18"/>
                        <w:lang w:eastAsia="en-GB"/>
                      </w:rPr>
                      <m:t>n</m:t>
                    </w:ins>
                  </m:r>
                </m:e>
                <m:sub>
                  <m:r>
                    <w:ins w:id="204" w:author="Lee, Daewon" w:date="2023-06-02T20:32:00Z">
                      <w:rPr>
                        <w:rFonts w:ascii="Cambria Math" w:hAnsi="Cambria Math" w:cs="Arial"/>
                        <w:szCs w:val="18"/>
                        <w:lang w:eastAsia="en-GB"/>
                      </w:rPr>
                      <m:t>f</m:t>
                    </w:ins>
                  </m:r>
                </m:sub>
              </m:sSub>
              <m:r>
                <w:ins w:id="205" w:author="Lee, Daewon" w:date="2023-06-02T20:32:00Z">
                  <w:rPr>
                    <w:rFonts w:ascii="Cambria Math" w:hAnsi="Cambria Math" w:cs="Arial"/>
                    <w:szCs w:val="18"/>
                    <w:lang w:eastAsia="en-GB"/>
                  </w:rPr>
                  <m:t>+</m:t>
                </w:ins>
              </m:r>
              <m:sSub>
                <m:sSubPr>
                  <m:ctrlPr>
                    <w:ins w:id="206" w:author="Lee, Daewon" w:date="2023-06-02T20:32:00Z">
                      <w:rPr>
                        <w:rFonts w:ascii="Cambria Math" w:hAnsi="Cambria Math" w:cs="Arial"/>
                        <w:i/>
                        <w:szCs w:val="18"/>
                        <w:lang w:eastAsia="en-GB"/>
                      </w:rPr>
                    </w:ins>
                  </m:ctrlPr>
                </m:sSubPr>
                <m:e>
                  <m:r>
                    <w:ins w:id="207" w:author="Lee, Daewon" w:date="2023-06-02T20:32:00Z">
                      <w:rPr>
                        <w:rFonts w:ascii="Cambria Math" w:hAnsi="Cambria Math" w:cs="Arial"/>
                        <w:szCs w:val="18"/>
                        <w:lang w:eastAsia="en-GB"/>
                      </w:rPr>
                      <m:t>n</m:t>
                    </w:ins>
                  </m:r>
                </m:e>
                <m:sub>
                  <m:r>
                    <w:ins w:id="208" w:author="Lee, Daewon" w:date="2023-06-02T20:32:00Z">
                      <w:rPr>
                        <w:rFonts w:ascii="Cambria Math" w:hAnsi="Cambria Math" w:cs="Arial"/>
                        <w:szCs w:val="18"/>
                        <w:lang w:eastAsia="en-GB"/>
                      </w:rPr>
                      <m:t>sf</m:t>
                    </w:ins>
                  </m:r>
                </m:sub>
              </m:sSub>
              <m:r>
                <w:ins w:id="209" w:author="Lee, Daewon" w:date="2023-06-02T20:32:00Z">
                  <w:rPr>
                    <w:rFonts w:ascii="Cambria Math" w:hAnsi="Cambria Math" w:cs="Arial"/>
                    <w:szCs w:val="18"/>
                    <w:lang w:eastAsia="en-GB"/>
                  </w:rPr>
                  <m:t>)×</m:t>
                </w:ins>
              </m:r>
              <m:sSup>
                <m:sSupPr>
                  <m:ctrlPr>
                    <w:ins w:id="210" w:author="Lee, Daewon" w:date="2023-06-02T20:32:00Z">
                      <w:rPr>
                        <w:rFonts w:ascii="Cambria Math" w:hAnsi="Cambria Math" w:cs="Arial"/>
                        <w:i/>
                        <w:szCs w:val="18"/>
                        <w:lang w:eastAsia="en-GB"/>
                      </w:rPr>
                    </w:ins>
                  </m:ctrlPr>
                </m:sSupPr>
                <m:e>
                  <m:r>
                    <w:ins w:id="211" w:author="Lee, Daewon" w:date="2023-06-02T20:32:00Z">
                      <w:rPr>
                        <w:rFonts w:ascii="Cambria Math" w:hAnsi="Cambria Math" w:cs="Arial"/>
                        <w:szCs w:val="18"/>
                        <w:lang w:eastAsia="en-GB"/>
                      </w:rPr>
                      <m:t>10</m:t>
                    </w:ins>
                  </m:r>
                </m:e>
                <m:sup>
                  <m:r>
                    <w:ins w:id="212" w:author="Lee, Daewon" w:date="2023-06-02T20:32:00Z">
                      <w:rPr>
                        <w:rFonts w:ascii="Cambria Math" w:hAnsi="Cambria Math" w:cs="Arial"/>
                        <w:szCs w:val="18"/>
                        <w:lang w:eastAsia="en-GB"/>
                      </w:rPr>
                      <m:t>-3</m:t>
                    </w:ins>
                  </m:r>
                </m:sup>
              </m:sSup>
            </m:oMath>
            <w:ins w:id="213" w:author="Lee, Daewon" w:date="2023-06-02T20:32:00Z">
              <w:r>
                <w:rPr>
                  <w:rFonts w:ascii="Arial" w:hAnsi="Arial" w:cs="Arial"/>
                  <w:szCs w:val="18"/>
                  <w:lang w:eastAsia="en-GB"/>
                </w:rPr>
                <w:t xml:space="preserve">, </w:t>
              </w:r>
            </w:ins>
            <w:ins w:id="214" w:author="Lee, Daewon" w:date="2023-06-02T20:29:00Z">
              <w:r w:rsidR="00F91943" w:rsidRPr="0041181A">
                <w:rPr>
                  <w:rFonts w:ascii="Arial" w:hAnsi="Arial" w:cs="Arial"/>
                  <w:sz w:val="18"/>
                  <w:szCs w:val="18"/>
                </w:rPr>
                <w:t xml:space="preserve">where </w:t>
              </w:r>
            </w:ins>
            <m:oMath>
              <m:sSub>
                <m:sSubPr>
                  <m:ctrlPr>
                    <w:ins w:id="215" w:author="Lee, Daewon" w:date="2023-06-02T20:33:00Z">
                      <w:rPr>
                        <w:rFonts w:ascii="Cambria Math" w:hAnsi="Cambria Math" w:cs="Arial"/>
                        <w:i/>
                        <w:szCs w:val="18"/>
                        <w:lang w:eastAsia="en-GB"/>
                      </w:rPr>
                    </w:ins>
                  </m:ctrlPr>
                </m:sSubPr>
                <m:e>
                  <m:r>
                    <w:ins w:id="216" w:author="Lee, Daewon" w:date="2023-06-02T20:33:00Z">
                      <w:rPr>
                        <w:rFonts w:ascii="Cambria Math" w:hAnsi="Cambria Math" w:cs="Arial"/>
                        <w:szCs w:val="18"/>
                        <w:lang w:eastAsia="en-GB"/>
                      </w:rPr>
                      <m:t>n</m:t>
                    </w:ins>
                  </m:r>
                </m:e>
                <m:sub>
                  <m:r>
                    <w:ins w:id="217" w:author="Lee, Daewon" w:date="2023-06-02T20:33:00Z">
                      <w:rPr>
                        <w:rFonts w:ascii="Cambria Math" w:hAnsi="Cambria Math" w:cs="Arial"/>
                        <w:szCs w:val="18"/>
                        <w:lang w:eastAsia="en-GB"/>
                      </w:rPr>
                      <m:t>f</m:t>
                    </w:ins>
                  </m:r>
                </m:sub>
              </m:sSub>
            </m:oMath>
            <w:ins w:id="218" w:author="Lee, Daewon" w:date="2023-06-02T20:29:00Z">
              <w:r w:rsidR="00F91943" w:rsidRPr="0041181A">
                <w:rPr>
                  <w:rFonts w:ascii="Arial" w:hAnsi="Arial" w:cs="Arial"/>
                  <w:sz w:val="18"/>
                  <w:szCs w:val="18"/>
                </w:rPr>
                <w:t xml:space="preserve"> and </w:t>
              </w:r>
            </w:ins>
            <m:oMath>
              <m:sSub>
                <m:sSubPr>
                  <m:ctrlPr>
                    <w:ins w:id="219" w:author="Lee, Daewon" w:date="2023-06-02T20:33:00Z">
                      <w:rPr>
                        <w:rFonts w:ascii="Cambria Math" w:hAnsi="Cambria Math" w:cs="Arial"/>
                        <w:i/>
                        <w:szCs w:val="18"/>
                        <w:lang w:eastAsia="en-GB"/>
                      </w:rPr>
                    </w:ins>
                  </m:ctrlPr>
                </m:sSubPr>
                <m:e>
                  <m:r>
                    <w:ins w:id="220" w:author="Lee, Daewon" w:date="2023-06-02T20:33:00Z">
                      <w:rPr>
                        <w:rFonts w:ascii="Cambria Math" w:hAnsi="Cambria Math" w:cs="Arial"/>
                        <w:szCs w:val="18"/>
                        <w:lang w:eastAsia="en-GB"/>
                      </w:rPr>
                      <m:t>n</m:t>
                    </w:ins>
                  </m:r>
                </m:e>
                <m:sub>
                  <m:r>
                    <w:ins w:id="221" w:author="Lee, Daewon" w:date="2023-06-02T20:33:00Z">
                      <w:rPr>
                        <w:rFonts w:ascii="Cambria Math" w:hAnsi="Cambria Math" w:cs="Arial"/>
                        <w:szCs w:val="18"/>
                        <w:lang w:eastAsia="en-GB"/>
                      </w:rPr>
                      <m:t>sf</m:t>
                    </w:ins>
                  </m:r>
                </m:sub>
              </m:sSub>
            </m:oMath>
            <w:ins w:id="222" w:author="Lee, Daewon" w:date="2023-06-02T20:29:00Z">
              <w:r w:rsidR="00F91943" w:rsidRPr="0041181A">
                <w:rPr>
                  <w:rFonts w:ascii="Arial" w:hAnsi="Arial" w:cs="Arial"/>
                  <w:sz w:val="18"/>
                  <w:szCs w:val="18"/>
                </w:rPr>
                <w:t xml:space="preserve">are the SFN or DFN and the subframe number of the </w:t>
              </w:r>
            </w:ins>
            <w:ins w:id="223" w:author="Lee, Daewon" w:date="2023-06-03T21:42:00Z">
              <w:r w:rsidR="00765435">
                <w:rPr>
                  <w:rFonts w:ascii="Arial" w:hAnsi="Arial" w:cs="Arial"/>
                  <w:sz w:val="18"/>
                  <w:szCs w:val="18"/>
                </w:rPr>
                <w:t>SL PRS</w:t>
              </w:r>
            </w:ins>
            <w:ins w:id="224" w:author="Lee, Daewon" w:date="2023-06-02T20:29:00Z">
              <w:r w:rsidR="00F91943" w:rsidRPr="0041181A">
                <w:rPr>
                  <w:rFonts w:ascii="Arial" w:hAnsi="Arial" w:cs="Arial"/>
                  <w:sz w:val="18"/>
                  <w:szCs w:val="18"/>
                </w:rPr>
                <w:t>, respectively</w:t>
              </w:r>
            </w:ins>
            <w:ins w:id="225" w:author="Lee, Daewon" w:date="2023-06-02T20:33:00Z">
              <w:r>
                <w:rPr>
                  <w:rFonts w:ascii="Arial" w:hAnsi="Arial" w:cs="Arial"/>
                  <w:sz w:val="18"/>
                  <w:szCs w:val="18"/>
                </w:rPr>
                <w:t>.</w:t>
              </w:r>
            </w:ins>
          </w:p>
          <w:p w14:paraId="2F09799C" w14:textId="77777777" w:rsidR="0041181A" w:rsidRPr="006D19FD" w:rsidRDefault="0041181A" w:rsidP="006D19FD">
            <w:pPr>
              <w:pStyle w:val="B1"/>
              <w:spacing w:after="0"/>
              <w:ind w:left="0" w:firstLine="0"/>
              <w:rPr>
                <w:ins w:id="226" w:author="Lee, Daewon" w:date="2023-06-02T20:33:00Z"/>
                <w:rFonts w:cs="Arial"/>
                <w:szCs w:val="18"/>
              </w:rPr>
            </w:pPr>
          </w:p>
          <w:p w14:paraId="3527FEC2" w14:textId="6591B219" w:rsidR="001A21A6" w:rsidRPr="00775FEA" w:rsidRDefault="006919A3" w:rsidP="00294F45">
            <w:pPr>
              <w:pStyle w:val="TAL"/>
              <w:rPr>
                <w:ins w:id="227" w:author="Lee, Daewon" w:date="2023-06-02T20:27:00Z"/>
                <w:rFonts w:cs="Arial"/>
                <w:szCs w:val="18"/>
              </w:rPr>
            </w:pPr>
            <w:commentRangeStart w:id="228"/>
            <w:ins w:id="229" w:author="Lee, Daewon" w:date="2023-09-06T23:20:00Z">
              <w:r w:rsidRPr="001A21A6">
                <w:rPr>
                  <w:rFonts w:cs="Arial"/>
                  <w:szCs w:val="18"/>
                </w:rPr>
                <w:t>For frequency range 1, the reference point for T</w:t>
              </w:r>
              <w:r w:rsidRPr="001A21A6">
                <w:rPr>
                  <w:rFonts w:cs="Arial"/>
                  <w:szCs w:val="18"/>
                  <w:vertAlign w:val="subscript"/>
                </w:rPr>
                <w:t>SL-RTOA</w:t>
              </w:r>
              <w:r w:rsidRPr="001A21A6">
                <w:rPr>
                  <w:rFonts w:cs="Arial"/>
                  <w:szCs w:val="18"/>
                </w:rPr>
                <w:t xml:space="preserve"> measurement shall be the Rx antenna connector of the UE. For frequency range 2, the reference point for TSL-RTOA measurement shall be the Rx antenna of the UE</w:t>
              </w:r>
              <w:r>
                <w:rPr>
                  <w:rFonts w:cs="Arial"/>
                  <w:szCs w:val="18"/>
                </w:rPr>
                <w:t>.</w:t>
              </w:r>
            </w:ins>
            <w:commentRangeEnd w:id="228"/>
            <w:r w:rsidR="007E59AD">
              <w:rPr>
                <w:rStyle w:val="CommentReference"/>
                <w:rFonts w:ascii="Times New Roman" w:hAnsi="Times New Roman"/>
              </w:rPr>
              <w:commentReference w:id="228"/>
            </w:r>
          </w:p>
        </w:tc>
      </w:tr>
      <w:tr w:rsidR="003D360C" w:rsidRPr="00775FEA" w14:paraId="4BE45F4E" w14:textId="77777777" w:rsidTr="003D360C">
        <w:trPr>
          <w:cantSplit/>
          <w:trHeight w:val="56"/>
          <w:jc w:val="center"/>
          <w:ins w:id="230" w:author="Lee, Daewon" w:date="2023-06-02T20:55:00Z"/>
        </w:trPr>
        <w:tc>
          <w:tcPr>
            <w:tcW w:w="1951" w:type="dxa"/>
            <w:tcBorders>
              <w:top w:val="single" w:sz="4" w:space="0" w:color="auto"/>
              <w:left w:val="single" w:sz="4" w:space="0" w:color="auto"/>
              <w:bottom w:val="single" w:sz="4" w:space="0" w:color="auto"/>
              <w:right w:val="single" w:sz="4" w:space="0" w:color="auto"/>
            </w:tcBorders>
          </w:tcPr>
          <w:p w14:paraId="6C793B22" w14:textId="257EEA4C" w:rsidR="003D360C" w:rsidRPr="00775FEA" w:rsidRDefault="003D360C" w:rsidP="003D360C">
            <w:pPr>
              <w:pStyle w:val="TAL"/>
              <w:rPr>
                <w:ins w:id="231" w:author="Lee, Daewon" w:date="2023-06-02T20:55:00Z"/>
                <w:rFonts w:cs="Arial"/>
                <w:b/>
                <w:szCs w:val="18"/>
                <w:lang w:eastAsia="en-GB"/>
              </w:rPr>
            </w:pPr>
            <w:ins w:id="232" w:author="Lee, Daewon" w:date="2023-06-02T20:55: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97FBBC6" w14:textId="51D80D46" w:rsidR="008F7481" w:rsidRDefault="008F7481" w:rsidP="008F7481">
            <w:pPr>
              <w:pStyle w:val="TAL"/>
              <w:rPr>
                <w:ins w:id="233" w:author="Lee, Daewon" w:date="2023-09-06T23:14:00Z"/>
                <w:lang w:eastAsia="en-GB"/>
              </w:rPr>
            </w:pPr>
            <w:commentRangeStart w:id="234"/>
            <w:ins w:id="235" w:author="Lee, Daewon" w:date="2023-09-06T23:14:00Z">
              <w:r>
                <w:rPr>
                  <w:lang w:eastAsia="en-GB"/>
                </w:rPr>
                <w:t>RRC_CONNECTED</w:t>
              </w:r>
            </w:ins>
            <w:ins w:id="236" w:author="Lee, Daewon" w:date="2023-09-06T23:20:00Z">
              <w:r w:rsidR="006919A3">
                <w:rPr>
                  <w:lang w:eastAsia="en-GB"/>
                </w:rPr>
                <w:t>,</w:t>
              </w:r>
            </w:ins>
          </w:p>
          <w:p w14:paraId="01DE6564" w14:textId="2B3A434E" w:rsidR="003D360C" w:rsidRPr="00775FEA" w:rsidRDefault="008F7481" w:rsidP="006919A3">
            <w:pPr>
              <w:pStyle w:val="TAL"/>
              <w:rPr>
                <w:ins w:id="237" w:author="Lee, Daewon" w:date="2023-06-02T20:55:00Z"/>
                <w:rFonts w:cs="Arial"/>
                <w:szCs w:val="18"/>
                <w:lang w:eastAsia="en-GB"/>
              </w:rPr>
            </w:pPr>
            <w:ins w:id="238" w:author="Lee, Daewon" w:date="2023-09-06T23:14:00Z">
              <w:r>
                <w:rPr>
                  <w:lang w:eastAsia="en-GB"/>
                </w:rPr>
                <w:t>RRC_IDLE</w:t>
              </w:r>
            </w:ins>
            <w:commentRangeEnd w:id="234"/>
            <w:ins w:id="239" w:author="Lee, Daewon" w:date="2023-09-06T23:31:00Z">
              <w:r w:rsidR="007E59AD">
                <w:rPr>
                  <w:rStyle w:val="CommentReference"/>
                  <w:rFonts w:ascii="Times New Roman" w:hAnsi="Times New Roman"/>
                </w:rPr>
                <w:commentReference w:id="234"/>
              </w:r>
            </w:ins>
          </w:p>
        </w:tc>
      </w:tr>
    </w:tbl>
    <w:p w14:paraId="759BD25D" w14:textId="3B783008" w:rsidR="00F91943" w:rsidRDefault="00F91943" w:rsidP="00F91943">
      <w:pPr>
        <w:pStyle w:val="FP"/>
        <w:rPr>
          <w:ins w:id="240" w:author="Lee, Daewon" w:date="2023-06-02T20:36:00Z"/>
        </w:rPr>
      </w:pPr>
    </w:p>
    <w:p w14:paraId="0CD781C5" w14:textId="7CF0D1D0" w:rsidR="00F96135" w:rsidRDefault="00F96135" w:rsidP="00F91943">
      <w:pPr>
        <w:pStyle w:val="FP"/>
        <w:rPr>
          <w:ins w:id="241" w:author="Lee, Daewon" w:date="2023-06-02T20:36:00Z"/>
        </w:rPr>
      </w:pPr>
    </w:p>
    <w:p w14:paraId="7091BE47" w14:textId="77777777" w:rsidR="00F96135" w:rsidRDefault="00F96135" w:rsidP="00F96135">
      <w:pPr>
        <w:pStyle w:val="FP"/>
        <w:rPr>
          <w:ins w:id="242" w:author="Lee, Daewon" w:date="2023-06-02T20:36:00Z"/>
        </w:rPr>
      </w:pPr>
    </w:p>
    <w:p w14:paraId="223D9518" w14:textId="562DA132" w:rsidR="00F96135" w:rsidRDefault="00F96135" w:rsidP="00F96135">
      <w:pPr>
        <w:pStyle w:val="Heading3"/>
        <w:rPr>
          <w:ins w:id="243" w:author="Lee, Daewon" w:date="2023-06-02T20:36:00Z"/>
        </w:rPr>
      </w:pPr>
      <w:commentRangeStart w:id="244"/>
      <w:ins w:id="245" w:author="Lee, Daewon" w:date="2023-06-02T20:36:00Z">
        <w:r>
          <w:t>5.1.</w:t>
        </w:r>
      </w:ins>
      <w:ins w:id="246" w:author="Lee, Daewon" w:date="2023-06-03T21:38:00Z">
        <w:r w:rsidR="002C2AD8">
          <w:t>39</w:t>
        </w:r>
      </w:ins>
      <w:commentRangeEnd w:id="244"/>
      <w:ins w:id="247" w:author="Lee, Daewon" w:date="2023-06-02T20:36:00Z">
        <w:r>
          <w:rPr>
            <w:rStyle w:val="CommentReference"/>
            <w:rFonts w:ascii="Times New Roman" w:hAnsi="Times New Roman"/>
          </w:rPr>
          <w:commentReference w:id="244"/>
        </w:r>
        <w:r>
          <w:tab/>
        </w:r>
        <w:proofErr w:type="spellStart"/>
        <w:r>
          <w:t>Sidelink</w:t>
        </w:r>
        <w:proofErr w:type="spellEnd"/>
        <w:r>
          <w:t xml:space="preserve"> </w:t>
        </w:r>
      </w:ins>
      <w:ins w:id="248" w:author="Lee, Daewon" w:date="2023-06-02T23:02:00Z">
        <w:r w:rsidR="003D3C19">
          <w:t>a</w:t>
        </w:r>
      </w:ins>
      <w:ins w:id="249" w:author="Lee, Daewon" w:date="2023-06-02T20:40:00Z">
        <w:r w:rsidR="00E82C42">
          <w:rPr>
            <w:rFonts w:eastAsia="SimSun" w:cs="Times"/>
            <w:iCs/>
            <w:lang w:eastAsia="zh-CN"/>
          </w:rPr>
          <w:t>ngle</w:t>
        </w:r>
      </w:ins>
      <w:ins w:id="250" w:author="Lee, Daewon" w:date="2023-06-02T20:37:00Z">
        <w:r w:rsidRPr="001C47F7">
          <w:rPr>
            <w:rFonts w:eastAsia="SimSun" w:cs="Times"/>
            <w:iCs/>
            <w:lang w:eastAsia="zh-CN"/>
          </w:rPr>
          <w:t xml:space="preserve"> of </w:t>
        </w:r>
      </w:ins>
      <w:ins w:id="251" w:author="Lee, Daewon" w:date="2023-09-06T23:19:00Z">
        <w:r w:rsidR="006919A3">
          <w:rPr>
            <w:rFonts w:eastAsia="SimSun" w:cs="Times"/>
            <w:iCs/>
            <w:lang w:eastAsia="zh-CN"/>
          </w:rPr>
          <w:t>a</w:t>
        </w:r>
      </w:ins>
      <w:ins w:id="252" w:author="Lee, Daewon" w:date="2023-06-02T20:37:00Z">
        <w:r w:rsidRPr="001C47F7">
          <w:rPr>
            <w:rFonts w:eastAsia="SimSun" w:cs="Times"/>
            <w:iCs/>
            <w:lang w:eastAsia="zh-CN"/>
          </w:rPr>
          <w:t>rrival (</w:t>
        </w:r>
      </w:ins>
      <w:ins w:id="253" w:author="Lee, Daewon" w:date="2023-06-02T23:02:00Z">
        <w:r w:rsidR="00C96034">
          <w:rPr>
            <w:rFonts w:eastAsia="SimSun" w:cs="Times"/>
            <w:iCs/>
            <w:lang w:eastAsia="zh-CN"/>
          </w:rPr>
          <w:t xml:space="preserve">SL </w:t>
        </w:r>
      </w:ins>
      <w:proofErr w:type="spellStart"/>
      <w:ins w:id="254" w:author="Lee, Daewon" w:date="2023-06-02T20:37:00Z">
        <w:r w:rsidRPr="001C47F7">
          <w:rPr>
            <w:rFonts w:eastAsia="SimSun" w:cs="Times"/>
            <w:iCs/>
            <w:lang w:eastAsia="zh-CN"/>
          </w:rPr>
          <w:t>AoA</w:t>
        </w:r>
        <w:proofErr w:type="spellEnd"/>
        <w:r w:rsidRPr="001C47F7">
          <w:rPr>
            <w:rFonts w:eastAsia="SimSun" w:cs="Times"/>
            <w:iCs/>
            <w:lang w:eastAsia="zh-CN"/>
          </w:rPr>
          <w:t>)</w:t>
        </w:r>
      </w:ins>
    </w:p>
    <w:p w14:paraId="2F8D7164" w14:textId="77777777" w:rsidR="00F96135" w:rsidRPr="00AB5EB5" w:rsidRDefault="00F96135" w:rsidP="00F96135">
      <w:pPr>
        <w:pStyle w:val="TH"/>
        <w:rPr>
          <w:ins w:id="255" w:author="Lee, Daewon" w:date="2023-06-02T20:3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5226F8EE" w14:textId="77777777" w:rsidTr="00513AD9">
        <w:trPr>
          <w:cantSplit/>
          <w:trHeight w:val="1787"/>
          <w:jc w:val="center"/>
          <w:ins w:id="256" w:author="Lee, Daewon" w:date="2023-06-02T20:36:00Z"/>
        </w:trPr>
        <w:tc>
          <w:tcPr>
            <w:tcW w:w="1951" w:type="dxa"/>
            <w:tcBorders>
              <w:top w:val="single" w:sz="4" w:space="0" w:color="auto"/>
              <w:left w:val="single" w:sz="4" w:space="0" w:color="auto"/>
              <w:bottom w:val="single" w:sz="4" w:space="0" w:color="auto"/>
              <w:right w:val="single" w:sz="4" w:space="0" w:color="auto"/>
            </w:tcBorders>
            <w:hideMark/>
          </w:tcPr>
          <w:p w14:paraId="6043E198" w14:textId="77777777" w:rsidR="00F96135" w:rsidRPr="00775FEA" w:rsidRDefault="00F96135" w:rsidP="00513AD9">
            <w:pPr>
              <w:pStyle w:val="TAL"/>
              <w:rPr>
                <w:ins w:id="257" w:author="Lee, Daewon" w:date="2023-06-02T20:36:00Z"/>
                <w:rFonts w:cs="Arial"/>
                <w:b/>
                <w:szCs w:val="18"/>
                <w:lang w:eastAsia="en-GB"/>
              </w:rPr>
            </w:pPr>
            <w:ins w:id="258" w:author="Lee, Daewon" w:date="2023-06-02T20:3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62436FCB" w14:textId="27454C89" w:rsidR="00590000" w:rsidRPr="00590000" w:rsidRDefault="003D360C" w:rsidP="00590000">
            <w:pPr>
              <w:pStyle w:val="TAL"/>
              <w:rPr>
                <w:ins w:id="259" w:author="Lee, Daewon" w:date="2023-06-02T20:40:00Z"/>
                <w:rFonts w:cs="Arial"/>
                <w:szCs w:val="18"/>
                <w:lang w:eastAsia="en-GB"/>
              </w:rPr>
            </w:pPr>
            <w:ins w:id="260" w:author="Lee, Daewon" w:date="2023-06-02T20:49:00Z">
              <w:r>
                <w:rPr>
                  <w:rFonts w:cs="Arial"/>
                  <w:szCs w:val="18"/>
                  <w:lang w:eastAsia="en-GB"/>
                </w:rPr>
                <w:t xml:space="preserve">The </w:t>
              </w:r>
            </w:ins>
            <w:ins w:id="261" w:author="Lee, Daewon" w:date="2023-06-02T20:40:00Z">
              <w:r w:rsidR="00590000" w:rsidRPr="00590000">
                <w:rPr>
                  <w:rFonts w:cs="Arial"/>
                  <w:szCs w:val="18"/>
                  <w:lang w:eastAsia="en-GB"/>
                </w:rPr>
                <w:t xml:space="preserve">SL </w:t>
              </w:r>
            </w:ins>
            <w:ins w:id="262" w:author="Lee, Daewon" w:date="2023-06-02T23:02:00Z">
              <w:r w:rsidR="003D3C19">
                <w:rPr>
                  <w:rFonts w:cs="Arial"/>
                  <w:szCs w:val="18"/>
                  <w:lang w:eastAsia="en-GB"/>
                </w:rPr>
                <w:t>a</w:t>
              </w:r>
            </w:ins>
            <w:ins w:id="263" w:author="Lee, Daewon" w:date="2023-06-02T20:40:00Z">
              <w:r w:rsidR="00590000" w:rsidRPr="00590000">
                <w:rPr>
                  <w:rFonts w:cs="Arial"/>
                  <w:szCs w:val="18"/>
                  <w:lang w:eastAsia="en-GB"/>
                </w:rPr>
                <w:t xml:space="preserve">ngle of </w:t>
              </w:r>
            </w:ins>
            <w:ins w:id="264" w:author="Lee, Daewon" w:date="2023-06-02T23:02:00Z">
              <w:r w:rsidR="003D3C19">
                <w:rPr>
                  <w:rFonts w:cs="Arial"/>
                  <w:szCs w:val="18"/>
                  <w:lang w:eastAsia="en-GB"/>
                </w:rPr>
                <w:t>a</w:t>
              </w:r>
            </w:ins>
            <w:ins w:id="265" w:author="Lee, Daewon" w:date="2023-06-02T20:40:00Z">
              <w:r w:rsidR="00590000" w:rsidRPr="00590000">
                <w:rPr>
                  <w:rFonts w:cs="Arial"/>
                  <w:szCs w:val="18"/>
                  <w:lang w:eastAsia="en-GB"/>
                </w:rPr>
                <w:t xml:space="preserve">rrival (SL </w:t>
              </w:r>
              <w:proofErr w:type="spellStart"/>
              <w:r w:rsidR="00590000" w:rsidRPr="00590000">
                <w:rPr>
                  <w:rFonts w:cs="Arial"/>
                  <w:szCs w:val="18"/>
                  <w:lang w:eastAsia="en-GB"/>
                </w:rPr>
                <w:t>AoA</w:t>
              </w:r>
              <w:proofErr w:type="spellEnd"/>
              <w:r w:rsidR="00590000" w:rsidRPr="00590000">
                <w:rPr>
                  <w:rFonts w:cs="Arial"/>
                  <w:szCs w:val="18"/>
                  <w:lang w:eastAsia="en-GB"/>
                </w:rPr>
                <w:t>) is defined as the estimated azimuth angle and vertical angle of a transmitting UE with respect to a reference direction, wherein the reference direction is defined:</w:t>
              </w:r>
            </w:ins>
          </w:p>
          <w:p w14:paraId="5024AF96" w14:textId="0C17B017" w:rsidR="00590000" w:rsidRPr="00590000" w:rsidRDefault="00590000" w:rsidP="00590000">
            <w:pPr>
              <w:pStyle w:val="B1"/>
              <w:spacing w:after="0"/>
              <w:rPr>
                <w:ins w:id="266" w:author="Lee, Daewon" w:date="2023-06-02T20:40:00Z"/>
                <w:rFonts w:ascii="Arial" w:hAnsi="Arial" w:cs="Arial"/>
                <w:sz w:val="18"/>
                <w:szCs w:val="18"/>
              </w:rPr>
            </w:pPr>
            <w:ins w:id="267" w:author="Lee, Daewon" w:date="2023-06-02T20:40:00Z">
              <w:r w:rsidRPr="00775FEA">
                <w:rPr>
                  <w:rFonts w:ascii="Arial" w:hAnsi="Arial" w:cs="Arial"/>
                  <w:sz w:val="18"/>
                  <w:szCs w:val="18"/>
                </w:rPr>
                <w:t>-</w:t>
              </w:r>
              <w:r w:rsidRPr="00775FEA">
                <w:rPr>
                  <w:rFonts w:ascii="Arial" w:hAnsi="Arial" w:cs="Arial"/>
                  <w:sz w:val="18"/>
                  <w:szCs w:val="18"/>
                </w:rPr>
                <w:tab/>
              </w:r>
              <w:r w:rsidRPr="00590000">
                <w:rPr>
                  <w:rFonts w:ascii="Arial" w:hAnsi="Arial" w:cs="Arial"/>
                  <w:sz w:val="18"/>
                  <w:szCs w:val="18"/>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2A70FC76" w14:textId="41F776E2" w:rsidR="00590000" w:rsidRPr="00590000" w:rsidRDefault="00590000" w:rsidP="00590000">
            <w:pPr>
              <w:pStyle w:val="B1"/>
              <w:spacing w:after="0"/>
              <w:rPr>
                <w:ins w:id="268" w:author="Lee, Daewon" w:date="2023-06-02T20:40:00Z"/>
                <w:rFonts w:ascii="Arial" w:hAnsi="Arial" w:cs="Arial"/>
                <w:sz w:val="18"/>
                <w:szCs w:val="18"/>
              </w:rPr>
            </w:pPr>
            <w:ins w:id="269" w:author="Lee, Daewon" w:date="2023-06-02T20:41:00Z">
              <w:r w:rsidRPr="00775FEA">
                <w:rPr>
                  <w:rFonts w:ascii="Arial" w:hAnsi="Arial" w:cs="Arial"/>
                  <w:sz w:val="18"/>
                  <w:szCs w:val="18"/>
                </w:rPr>
                <w:t>-</w:t>
              </w:r>
              <w:r w:rsidRPr="00775FEA">
                <w:rPr>
                  <w:rFonts w:ascii="Arial" w:hAnsi="Arial" w:cs="Arial"/>
                  <w:sz w:val="18"/>
                  <w:szCs w:val="18"/>
                </w:rPr>
                <w:tab/>
              </w:r>
            </w:ins>
            <w:ins w:id="270" w:author="Lee, Daewon" w:date="2023-06-02T20:40:00Z">
              <w:r w:rsidRPr="00590000">
                <w:rPr>
                  <w:rFonts w:ascii="Arial" w:hAnsi="Arial" w:cs="Arial"/>
                  <w:sz w:val="18"/>
                  <w:szCs w:val="18"/>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590000">
                <w:rPr>
                  <w:rFonts w:ascii="Arial" w:hAnsi="Arial" w:cs="Arial"/>
                  <w:sz w:val="18"/>
                  <w:szCs w:val="18"/>
                </w:rPr>
                <w:t>downtilt</w:t>
              </w:r>
              <w:proofErr w:type="spellEnd"/>
              <w:r w:rsidRPr="00590000">
                <w:rPr>
                  <w:rFonts w:ascii="Arial" w:hAnsi="Arial" w:cs="Arial"/>
                  <w:sz w:val="18"/>
                  <w:szCs w:val="18"/>
                </w:rPr>
                <w:t xml:space="preserve"> and slant angles of LCS are defined according to TS 38.901</w:t>
              </w:r>
            </w:ins>
            <w:ins w:id="271" w:author="Lee, Daewon" w:date="2023-06-02T20:44:00Z">
              <w:r>
                <w:rPr>
                  <w:rFonts w:ascii="Arial" w:hAnsi="Arial" w:cs="Arial"/>
                  <w:sz w:val="18"/>
                  <w:szCs w:val="18"/>
                </w:rPr>
                <w:t xml:space="preserve"> [1</w:t>
              </w:r>
            </w:ins>
            <w:ins w:id="272" w:author="Lee, Daewon" w:date="2023-06-05T18:00:00Z">
              <w:r w:rsidR="00747AB6">
                <w:rPr>
                  <w:rFonts w:ascii="Arial" w:hAnsi="Arial" w:cs="Arial"/>
                  <w:sz w:val="18"/>
                  <w:szCs w:val="18"/>
                </w:rPr>
                <w:t>5</w:t>
              </w:r>
            </w:ins>
            <w:ins w:id="273" w:author="Lee, Daewon" w:date="2023-06-02T20:44:00Z">
              <w:r>
                <w:rPr>
                  <w:rFonts w:ascii="Arial" w:hAnsi="Arial" w:cs="Arial"/>
                  <w:sz w:val="18"/>
                  <w:szCs w:val="18"/>
                </w:rPr>
                <w:t>]</w:t>
              </w:r>
            </w:ins>
            <w:ins w:id="274" w:author="Lee, Daewon" w:date="2023-06-02T20:40:00Z">
              <w:r w:rsidRPr="00590000">
                <w:rPr>
                  <w:rFonts w:ascii="Arial" w:hAnsi="Arial" w:cs="Arial"/>
                  <w:sz w:val="18"/>
                  <w:szCs w:val="18"/>
                </w:rPr>
                <w:t>.</w:t>
              </w:r>
            </w:ins>
          </w:p>
          <w:p w14:paraId="579B423C" w14:textId="77777777" w:rsidR="00590000" w:rsidRDefault="00590000" w:rsidP="00590000">
            <w:pPr>
              <w:pStyle w:val="TAL"/>
              <w:rPr>
                <w:ins w:id="275" w:author="Lee, Daewon" w:date="2023-06-02T20:41:00Z"/>
                <w:rFonts w:cs="Arial"/>
                <w:szCs w:val="18"/>
                <w:lang w:eastAsia="en-GB"/>
              </w:rPr>
            </w:pPr>
          </w:p>
          <w:p w14:paraId="27325D03" w14:textId="239E8702" w:rsidR="00F96135" w:rsidRPr="00294F45" w:rsidRDefault="00094E05" w:rsidP="00094E05">
            <w:pPr>
              <w:pStyle w:val="TAL"/>
              <w:rPr>
                <w:ins w:id="276" w:author="Lee, Daewon" w:date="2023-06-02T20:36:00Z"/>
              </w:rPr>
            </w:pPr>
            <w:commentRangeStart w:id="277"/>
            <w:ins w:id="278" w:author="Lee, Daewon" w:date="2023-06-06T00:01:00Z">
              <w:r>
                <w:rPr>
                  <w:rFonts w:cs="Arial"/>
                  <w:szCs w:val="18"/>
                </w:rPr>
                <w:t>T</w:t>
              </w:r>
            </w:ins>
            <w:ins w:id="279" w:author="Lee, Daewon" w:date="2023-06-06T00:00:00Z">
              <w:r w:rsidRPr="00094E05">
                <w:t xml:space="preserve">he </w:t>
              </w:r>
            </w:ins>
            <w:ins w:id="280" w:author="Lee, Daewon" w:date="2023-09-06T23:19:00Z">
              <w:r w:rsidR="006919A3">
                <w:t>S</w:t>
              </w:r>
            </w:ins>
            <w:ins w:id="281" w:author="Lee, Daewon" w:date="2023-06-06T00:00:00Z">
              <w:r w:rsidRPr="00094E05">
                <w:t>L-</w:t>
              </w:r>
              <w:proofErr w:type="spellStart"/>
              <w:r w:rsidRPr="00094E05">
                <w:t>AoA</w:t>
              </w:r>
              <w:proofErr w:type="spellEnd"/>
              <w:r w:rsidRPr="00094E05">
                <w:t xml:space="preserve"> is determined at the </w:t>
              </w:r>
            </w:ins>
            <w:ins w:id="282" w:author="Lee, Daewon" w:date="2023-09-06T23:19:00Z">
              <w:r w:rsidR="006919A3">
                <w:t xml:space="preserve">receiving </w:t>
              </w:r>
            </w:ins>
            <w:ins w:id="283" w:author="Lee, Daewon" w:date="2023-06-06T00:00:00Z">
              <w:r>
                <w:t>UE</w:t>
              </w:r>
            </w:ins>
            <w:ins w:id="284" w:author="Lee, Daewon" w:date="2023-09-06T23:19:00Z">
              <w:r w:rsidR="006919A3">
                <w:t>’s</w:t>
              </w:r>
            </w:ins>
            <w:ins w:id="285" w:author="Lee, Daewon" w:date="2023-06-06T00:00:00Z">
              <w:r w:rsidRPr="00094E05">
                <w:t xml:space="preserve"> antenna</w:t>
              </w:r>
              <w:r>
                <w:t>(s)</w:t>
              </w:r>
              <w:r w:rsidRPr="00094E05">
                <w:t xml:space="preserve"> for a </w:t>
              </w:r>
            </w:ins>
            <w:ins w:id="286" w:author="Lee, Daewon" w:date="2023-06-06T00:01:00Z">
              <w:r>
                <w:t>SL</w:t>
              </w:r>
            </w:ins>
            <w:ins w:id="287" w:author="Lee, Daewon" w:date="2023-06-06T00:00:00Z">
              <w:r w:rsidRPr="00094E05">
                <w:t xml:space="preserve"> channel corresponding to</w:t>
              </w:r>
            </w:ins>
            <w:ins w:id="288" w:author="Lee, Daewon2" w:date="2023-09-01T00:16:00Z">
              <w:r w:rsidR="00A01D5B">
                <w:t xml:space="preserve"> </w:t>
              </w:r>
            </w:ins>
            <w:ins w:id="289" w:author="Lee, Daewon" w:date="2023-09-06T23:19:00Z">
              <w:r w:rsidR="006919A3">
                <w:t>the transmitting</w:t>
              </w:r>
            </w:ins>
            <w:ins w:id="290" w:author="Lee, Daewon" w:date="2023-06-06T00:00:00Z">
              <w:r w:rsidRPr="00094E05">
                <w:t xml:space="preserve"> UE.</w:t>
              </w:r>
            </w:ins>
            <w:commentRangeEnd w:id="277"/>
            <w:ins w:id="291" w:author="Lee, Daewon" w:date="2023-06-06T00:01:00Z">
              <w:r>
                <w:rPr>
                  <w:rStyle w:val="CommentReference"/>
                  <w:rFonts w:ascii="Times New Roman" w:hAnsi="Times New Roman"/>
                </w:rPr>
                <w:commentReference w:id="277"/>
              </w:r>
            </w:ins>
          </w:p>
        </w:tc>
      </w:tr>
      <w:tr w:rsidR="003D360C" w:rsidRPr="00775FEA" w14:paraId="216AFC8E" w14:textId="77777777" w:rsidTr="003D360C">
        <w:trPr>
          <w:cantSplit/>
          <w:trHeight w:val="120"/>
          <w:jc w:val="center"/>
          <w:ins w:id="292"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4F4A6B22" w14:textId="1FFE2D32" w:rsidR="003D360C" w:rsidRPr="00775FEA" w:rsidRDefault="003D360C" w:rsidP="003D360C">
            <w:pPr>
              <w:pStyle w:val="TAL"/>
              <w:rPr>
                <w:ins w:id="293" w:author="Lee, Daewon" w:date="2023-06-02T20:56:00Z"/>
                <w:rFonts w:cs="Arial"/>
                <w:b/>
                <w:szCs w:val="18"/>
                <w:lang w:eastAsia="en-GB"/>
              </w:rPr>
            </w:pPr>
            <w:ins w:id="294"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4555583" w14:textId="03BC366E" w:rsidR="008F7481" w:rsidRDefault="008F7481" w:rsidP="008F7481">
            <w:pPr>
              <w:pStyle w:val="TAL"/>
              <w:rPr>
                <w:ins w:id="295" w:author="Lee, Daewon" w:date="2023-09-06T23:14:00Z"/>
                <w:lang w:eastAsia="en-GB"/>
              </w:rPr>
            </w:pPr>
            <w:commentRangeStart w:id="296"/>
            <w:ins w:id="297" w:author="Lee, Daewon" w:date="2023-09-06T23:14:00Z">
              <w:r>
                <w:rPr>
                  <w:lang w:eastAsia="en-GB"/>
                </w:rPr>
                <w:t>RRC_CONNECTED</w:t>
              </w:r>
            </w:ins>
            <w:ins w:id="298" w:author="Lee, Daewon" w:date="2023-09-06T23:20:00Z">
              <w:r w:rsidR="006919A3">
                <w:rPr>
                  <w:lang w:eastAsia="en-GB"/>
                </w:rPr>
                <w:t>,</w:t>
              </w:r>
            </w:ins>
          </w:p>
          <w:p w14:paraId="74FCCDAB" w14:textId="3A69F554" w:rsidR="003D360C" w:rsidRDefault="008F7481" w:rsidP="006919A3">
            <w:pPr>
              <w:pStyle w:val="TAL"/>
              <w:rPr>
                <w:ins w:id="299" w:author="Lee, Daewon" w:date="2023-06-02T20:56:00Z"/>
                <w:rFonts w:cs="Arial"/>
                <w:szCs w:val="18"/>
                <w:lang w:eastAsia="en-GB"/>
              </w:rPr>
            </w:pPr>
            <w:ins w:id="300" w:author="Lee, Daewon" w:date="2023-09-06T23:14:00Z">
              <w:r>
                <w:rPr>
                  <w:lang w:eastAsia="en-GB"/>
                </w:rPr>
                <w:t>RRC_IDLE</w:t>
              </w:r>
            </w:ins>
            <w:commentRangeEnd w:id="296"/>
            <w:r w:rsidR="007E59AD">
              <w:rPr>
                <w:rStyle w:val="CommentReference"/>
                <w:rFonts w:ascii="Times New Roman" w:hAnsi="Times New Roman"/>
              </w:rPr>
              <w:commentReference w:id="296"/>
            </w:r>
          </w:p>
        </w:tc>
      </w:tr>
    </w:tbl>
    <w:p w14:paraId="3C28AF2F" w14:textId="77777777" w:rsidR="00F96135" w:rsidRDefault="00F96135" w:rsidP="00F96135">
      <w:pPr>
        <w:pStyle w:val="FP"/>
        <w:rPr>
          <w:ins w:id="301" w:author="Lee, Daewon" w:date="2023-06-02T20:36:00Z"/>
        </w:rPr>
      </w:pPr>
    </w:p>
    <w:p w14:paraId="318B05EB" w14:textId="77777777" w:rsidR="00F96135" w:rsidRDefault="00F96135" w:rsidP="00F91943">
      <w:pPr>
        <w:pStyle w:val="FP"/>
        <w:rPr>
          <w:ins w:id="302" w:author="Lee, Daewon" w:date="2023-06-02T20:27:00Z"/>
        </w:rPr>
      </w:pPr>
    </w:p>
    <w:p w14:paraId="75900950" w14:textId="65F73D94" w:rsidR="00F96135" w:rsidRDefault="00F96135" w:rsidP="00F96135">
      <w:pPr>
        <w:pStyle w:val="Heading3"/>
        <w:rPr>
          <w:ins w:id="303" w:author="Lee, Daewon" w:date="2023-06-02T20:34:00Z"/>
        </w:rPr>
      </w:pPr>
      <w:commentRangeStart w:id="304"/>
      <w:ins w:id="305" w:author="Lee, Daewon" w:date="2023-06-02T20:34:00Z">
        <w:r>
          <w:lastRenderedPageBreak/>
          <w:t>5.1.</w:t>
        </w:r>
      </w:ins>
      <w:ins w:id="306" w:author="Lee, Daewon" w:date="2023-06-03T21:38:00Z">
        <w:r w:rsidR="002C2AD8">
          <w:t>40</w:t>
        </w:r>
      </w:ins>
      <w:commentRangeEnd w:id="304"/>
      <w:ins w:id="307" w:author="Lee, Daewon" w:date="2023-06-02T20:35:00Z">
        <w:r>
          <w:rPr>
            <w:rStyle w:val="CommentReference"/>
            <w:rFonts w:ascii="Times New Roman" w:hAnsi="Times New Roman"/>
          </w:rPr>
          <w:commentReference w:id="304"/>
        </w:r>
      </w:ins>
      <w:ins w:id="309" w:author="Lee, Daewon" w:date="2023-06-02T20:34:00Z">
        <w:r>
          <w:tab/>
        </w:r>
        <w:proofErr w:type="spellStart"/>
        <w:r>
          <w:t>Sidelink</w:t>
        </w:r>
        <w:proofErr w:type="spellEnd"/>
        <w:r>
          <w:t xml:space="preserve"> </w:t>
        </w:r>
        <w:r w:rsidRPr="00F96135">
          <w:t>Rx – Tx time difference</w:t>
        </w:r>
      </w:ins>
    </w:p>
    <w:p w14:paraId="31C24124" w14:textId="77777777" w:rsidR="00F96135" w:rsidRPr="00AB5EB5" w:rsidRDefault="00F96135" w:rsidP="00F96135">
      <w:pPr>
        <w:pStyle w:val="TH"/>
        <w:rPr>
          <w:ins w:id="310" w:author="Lee, Daewon" w:date="2023-06-02T20:3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6775A485" w14:textId="77777777" w:rsidTr="00F96135">
        <w:trPr>
          <w:cantSplit/>
          <w:trHeight w:val="1787"/>
          <w:jc w:val="center"/>
          <w:ins w:id="311" w:author="Lee, Daewon" w:date="2023-06-02T20:34:00Z"/>
        </w:trPr>
        <w:tc>
          <w:tcPr>
            <w:tcW w:w="1951" w:type="dxa"/>
            <w:tcBorders>
              <w:top w:val="single" w:sz="4" w:space="0" w:color="auto"/>
              <w:left w:val="single" w:sz="4" w:space="0" w:color="auto"/>
              <w:bottom w:val="single" w:sz="4" w:space="0" w:color="auto"/>
              <w:right w:val="single" w:sz="4" w:space="0" w:color="auto"/>
            </w:tcBorders>
            <w:hideMark/>
          </w:tcPr>
          <w:p w14:paraId="0449DE52" w14:textId="77777777" w:rsidR="00F96135" w:rsidRPr="00775FEA" w:rsidRDefault="00F96135" w:rsidP="00513AD9">
            <w:pPr>
              <w:pStyle w:val="TAL"/>
              <w:rPr>
                <w:ins w:id="312" w:author="Lee, Daewon" w:date="2023-06-02T20:34:00Z"/>
                <w:rFonts w:cs="Arial"/>
                <w:b/>
                <w:szCs w:val="18"/>
                <w:lang w:eastAsia="en-GB"/>
              </w:rPr>
            </w:pPr>
            <w:ins w:id="313" w:author="Lee, Daewon" w:date="2023-06-02T20:3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9D4E31F" w14:textId="239F2A05" w:rsidR="00B07493" w:rsidRPr="0008185D" w:rsidRDefault="00B07493" w:rsidP="00B07493">
            <w:pPr>
              <w:pStyle w:val="TAL"/>
              <w:rPr>
                <w:ins w:id="314" w:author="Lee, Daewon" w:date="2023-06-02T23:37:00Z"/>
                <w:szCs w:val="18"/>
                <w:lang w:eastAsia="en-GB"/>
              </w:rPr>
            </w:pPr>
            <w:ins w:id="315" w:author="Lee, Daewon" w:date="2023-06-02T23:37:00Z">
              <w:r w:rsidRPr="0008185D">
                <w:rPr>
                  <w:szCs w:val="18"/>
                  <w:lang w:eastAsia="en-GB"/>
                </w:rPr>
                <w:t xml:space="preserve">The </w:t>
              </w:r>
            </w:ins>
            <w:ins w:id="316" w:author="Lee, Daewon" w:date="2023-06-02T23:38:00Z">
              <w:r>
                <w:rPr>
                  <w:szCs w:val="18"/>
                  <w:lang w:eastAsia="en-GB"/>
                </w:rPr>
                <w:t>SL</w:t>
              </w:r>
            </w:ins>
            <w:ins w:id="317" w:author="Lee, Daewon" w:date="2023-06-02T23:37:00Z">
              <w:r w:rsidRPr="0008185D">
                <w:rPr>
                  <w:szCs w:val="18"/>
                  <w:lang w:eastAsia="en-GB"/>
                </w:rPr>
                <w:t xml:space="preserve"> Rx – Tx time difference </w:t>
              </w:r>
            </w:ins>
            <w:ins w:id="318" w:author="Lee, Daewon" w:date="2023-06-06T22:52:00Z">
              <w:r w:rsidR="00EC2B88">
                <w:rPr>
                  <w:szCs w:val="18"/>
                  <w:lang w:eastAsia="en-GB"/>
                </w:rPr>
                <w:t xml:space="preserve">at a UE </w:t>
              </w:r>
            </w:ins>
            <w:ins w:id="319" w:author="Lee, Daewon" w:date="2023-06-02T23:37:00Z">
              <w:r w:rsidRPr="0008185D">
                <w:rPr>
                  <w:szCs w:val="18"/>
                  <w:lang w:eastAsia="en-GB"/>
                </w:rPr>
                <w:t>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4719E132" w14:textId="77777777" w:rsidR="00B07493" w:rsidRPr="0008185D" w:rsidRDefault="00B07493" w:rsidP="00B07493">
            <w:pPr>
              <w:pStyle w:val="TAL"/>
              <w:rPr>
                <w:ins w:id="320" w:author="Lee, Daewon" w:date="2023-06-02T23:37:00Z"/>
                <w:szCs w:val="18"/>
                <w:lang w:eastAsia="en-GB"/>
              </w:rPr>
            </w:pPr>
          </w:p>
          <w:p w14:paraId="46E11933" w14:textId="77777777" w:rsidR="00B07493" w:rsidRPr="0008185D" w:rsidRDefault="00B07493" w:rsidP="00B07493">
            <w:pPr>
              <w:pStyle w:val="TAL"/>
              <w:rPr>
                <w:ins w:id="321" w:author="Lee, Daewon" w:date="2023-06-02T23:37:00Z"/>
                <w:szCs w:val="18"/>
                <w:lang w:eastAsia="en-GB"/>
              </w:rPr>
            </w:pPr>
            <w:ins w:id="322" w:author="Lee, Daewon" w:date="2023-06-02T23:37:00Z">
              <w:r w:rsidRPr="0008185D">
                <w:rPr>
                  <w:szCs w:val="18"/>
                  <w:lang w:eastAsia="en-GB"/>
                </w:rPr>
                <w:t>Where:</w:t>
              </w:r>
            </w:ins>
          </w:p>
          <w:p w14:paraId="449091CB" w14:textId="0D5D9C8A" w:rsidR="00B07493" w:rsidRPr="006F3AE1" w:rsidRDefault="00765435" w:rsidP="00765435">
            <w:pPr>
              <w:pStyle w:val="TAL"/>
              <w:ind w:left="542" w:hanging="270"/>
              <w:rPr>
                <w:ins w:id="323" w:author="Lee, Daewon" w:date="2023-06-02T23:37:00Z"/>
                <w:lang w:val="en-US" w:eastAsia="en-GB"/>
              </w:rPr>
            </w:pPr>
            <w:ins w:id="324" w:author="Lee, Daewon" w:date="2023-06-03T21:41:00Z">
              <w:r w:rsidRPr="00775FEA">
                <w:rPr>
                  <w:rFonts w:cs="Arial"/>
                  <w:szCs w:val="18"/>
                </w:rPr>
                <w:t>-</w:t>
              </w:r>
              <w:r w:rsidRPr="00775FEA">
                <w:rPr>
                  <w:rFonts w:cs="Arial"/>
                  <w:szCs w:val="18"/>
                </w:rPr>
                <w:tab/>
              </w:r>
            </w:ins>
            <w:bookmarkStart w:id="325" w:name="_Hlk136897932"/>
            <w:ins w:id="326" w:author="Lee, Daewon" w:date="2023-06-02T23:37:00Z">
              <w:r w:rsidR="00B07493" w:rsidRPr="006F3AE1">
                <w:rPr>
                  <w:lang w:eastAsia="en-GB"/>
                </w:rPr>
                <w:t>T</w:t>
              </w:r>
              <w:r w:rsidR="00B07493" w:rsidRPr="006F3AE1">
                <w:rPr>
                  <w:vertAlign w:val="subscript"/>
                  <w:lang w:eastAsia="en-GB"/>
                </w:rPr>
                <w:t>UE-RX</w:t>
              </w:r>
              <w:r w:rsidR="00B07493" w:rsidRPr="006F3AE1">
                <w:rPr>
                  <w:lang w:eastAsia="en-GB"/>
                </w:rPr>
                <w:t xml:space="preserve"> is the UE received timing of </w:t>
              </w:r>
            </w:ins>
            <w:proofErr w:type="spellStart"/>
            <w:ins w:id="327" w:author="Lee, Daewon" w:date="2023-06-05T22:19:00Z">
              <w:r w:rsidR="003D3AF9">
                <w:rPr>
                  <w:lang w:eastAsia="en-GB"/>
                </w:rPr>
                <w:t>side</w:t>
              </w:r>
            </w:ins>
            <w:ins w:id="328" w:author="Lee, Daewon" w:date="2023-06-05T22:20:00Z">
              <w:r w:rsidR="003D3AF9">
                <w:rPr>
                  <w:lang w:eastAsia="en-GB"/>
                </w:rPr>
                <w:t>link</w:t>
              </w:r>
            </w:ins>
            <w:proofErr w:type="spellEnd"/>
            <w:ins w:id="329" w:author="Lee, Daewon" w:date="2023-06-02T23:37:00Z">
              <w:r w:rsidR="00B07493" w:rsidRPr="006F3AE1">
                <w:rPr>
                  <w:lang w:eastAsia="en-GB"/>
                </w:rPr>
                <w:t xml:space="preserve"> subframe #</w:t>
              </w:r>
              <w:r w:rsidR="00B07493" w:rsidRPr="00313B20">
                <w:rPr>
                  <w:i/>
                  <w:lang w:eastAsia="en-GB"/>
                </w:rPr>
                <w:t>i</w:t>
              </w:r>
              <w:r w:rsidR="00B07493" w:rsidRPr="006F3AE1">
                <w:rPr>
                  <w:lang w:eastAsia="en-GB"/>
                </w:rPr>
                <w:t xml:space="preserve"> from </w:t>
              </w:r>
              <w:bookmarkStart w:id="330" w:name="_Hlk136897906"/>
              <w:r w:rsidR="00B07493" w:rsidRPr="006F3AE1">
                <w:rPr>
                  <w:lang w:eastAsia="en-GB"/>
                </w:rPr>
                <w:t xml:space="preserve">a </w:t>
              </w:r>
            </w:ins>
            <w:ins w:id="331" w:author="Lee, Daewon" w:date="2023-06-05T22:48:00Z">
              <w:r w:rsidR="00B25CA3">
                <w:rPr>
                  <w:lang w:eastAsia="en-GB"/>
                </w:rPr>
                <w:t xml:space="preserve">transmitting </w:t>
              </w:r>
            </w:ins>
            <w:ins w:id="332" w:author="Lee, Daewon" w:date="2023-06-02T23:46:00Z">
              <w:r w:rsidR="00586309">
                <w:rPr>
                  <w:szCs w:val="18"/>
                  <w:lang w:val="en-IN" w:eastAsia="en-GB"/>
                </w:rPr>
                <w:t>UE</w:t>
              </w:r>
            </w:ins>
            <w:bookmarkEnd w:id="330"/>
            <w:ins w:id="333" w:author="Lee, Daewon" w:date="2023-06-02T23:37:00Z">
              <w:r w:rsidR="00B07493" w:rsidRPr="006F3AE1">
                <w:rPr>
                  <w:lang w:eastAsia="en-GB"/>
                </w:rPr>
                <w:t>, defined by the first detected path in time.</w:t>
              </w:r>
            </w:ins>
          </w:p>
          <w:p w14:paraId="389C84D4" w14:textId="1689E7D1" w:rsidR="008F45FA" w:rsidRDefault="00765435" w:rsidP="00765435">
            <w:pPr>
              <w:pStyle w:val="TAL"/>
              <w:ind w:left="542" w:hanging="270"/>
              <w:rPr>
                <w:ins w:id="334" w:author="Lee, Daewon2" w:date="2023-08-28T20:35:00Z"/>
                <w:lang w:eastAsia="en-GB"/>
              </w:rPr>
            </w:pPr>
            <w:ins w:id="335" w:author="Lee, Daewon" w:date="2023-06-03T21:41:00Z">
              <w:r w:rsidRPr="00775FEA">
                <w:rPr>
                  <w:rFonts w:cs="Arial"/>
                  <w:szCs w:val="18"/>
                </w:rPr>
                <w:t>-</w:t>
              </w:r>
              <w:r w:rsidRPr="00775FEA">
                <w:rPr>
                  <w:rFonts w:cs="Arial"/>
                  <w:szCs w:val="18"/>
                </w:rPr>
                <w:tab/>
              </w:r>
            </w:ins>
            <w:commentRangeStart w:id="336"/>
            <w:commentRangeStart w:id="337"/>
            <w:ins w:id="338" w:author="Lee, Daewon" w:date="2023-06-02T23:40:00Z">
              <w:r w:rsidR="00B07493">
                <w:rPr>
                  <w:lang w:eastAsia="en-GB"/>
                </w:rPr>
                <w:t>If</w:t>
              </w:r>
            </w:ins>
            <w:ins w:id="339" w:author="Lee, Daewon" w:date="2023-06-02T23:41:00Z">
              <w:r w:rsidR="00152593">
                <w:rPr>
                  <w:lang w:eastAsia="en-GB"/>
                </w:rPr>
                <w:t xml:space="preserve"> </w:t>
              </w:r>
            </w:ins>
            <w:ins w:id="340" w:author="Lee, Daewon" w:date="2023-06-05T22:53:00Z">
              <w:r w:rsidR="00B25CA3">
                <w:rPr>
                  <w:lang w:eastAsia="en-GB"/>
                </w:rPr>
                <w:t xml:space="preserve">the </w:t>
              </w:r>
            </w:ins>
            <w:ins w:id="341" w:author="Lee, Daewon" w:date="2023-06-02T23:41:00Z">
              <w:r w:rsidR="00152593">
                <w:rPr>
                  <w:lang w:eastAsia="en-GB"/>
                </w:rPr>
                <w:t>UE reports the transmission</w:t>
              </w:r>
              <w:commentRangeStart w:id="342"/>
              <w:r w:rsidR="00152593">
                <w:rPr>
                  <w:lang w:eastAsia="en-GB"/>
                </w:rPr>
                <w:t xml:space="preserve"> time</w:t>
              </w:r>
            </w:ins>
            <w:ins w:id="343" w:author="Lee, Daewon" w:date="2023-09-06T23:21:00Z">
              <w:r w:rsidR="006919A3">
                <w:rPr>
                  <w:lang w:eastAsia="en-GB"/>
                </w:rPr>
                <w:t>stamp</w:t>
              </w:r>
            </w:ins>
            <w:commentRangeEnd w:id="342"/>
            <w:ins w:id="344" w:author="Lee, Daewon" w:date="2023-09-06T23:28:00Z">
              <w:r w:rsidR="007E59AD">
                <w:rPr>
                  <w:rStyle w:val="CommentReference"/>
                  <w:rFonts w:ascii="Times New Roman" w:hAnsi="Times New Roman"/>
                </w:rPr>
                <w:commentReference w:id="342"/>
              </w:r>
            </w:ins>
            <w:ins w:id="345" w:author="Lee, Daewon" w:date="2023-06-07T15:39:00Z">
              <w:r w:rsidR="00D81E7B">
                <w:rPr>
                  <w:lang w:eastAsia="en-GB"/>
                </w:rPr>
                <w:t xml:space="preserve"> </w:t>
              </w:r>
            </w:ins>
            <w:ins w:id="346" w:author="Lee, Daewon" w:date="2023-06-07T16:34:00Z">
              <w:r w:rsidR="00495F0E">
                <w:rPr>
                  <w:lang w:eastAsia="en-GB"/>
                </w:rPr>
                <w:t xml:space="preserve">of a SL </w:t>
              </w:r>
            </w:ins>
            <w:ins w:id="347" w:author="Lee, Daewon" w:date="2023-06-08T08:24:00Z">
              <w:r w:rsidR="0039057E">
                <w:rPr>
                  <w:lang w:eastAsia="en-GB"/>
                </w:rPr>
                <w:t>P</w:t>
              </w:r>
            </w:ins>
            <w:ins w:id="348" w:author="Lee, Daewon" w:date="2023-06-07T16:34:00Z">
              <w:r w:rsidR="00495F0E">
                <w:rPr>
                  <w:lang w:eastAsia="en-GB"/>
                </w:rPr>
                <w:t>RS</w:t>
              </w:r>
            </w:ins>
            <w:ins w:id="349" w:author="Lee, Daewon" w:date="2023-06-02T23:41:00Z">
              <w:r w:rsidR="00152593">
                <w:rPr>
                  <w:lang w:eastAsia="en-GB"/>
                </w:rPr>
                <w:t xml:space="preserve">, </w:t>
              </w:r>
              <w:r w:rsidR="00152593" w:rsidRPr="006F3AE1">
                <w:rPr>
                  <w:lang w:eastAsia="en-GB"/>
                </w:rPr>
                <w:t>T</w:t>
              </w:r>
              <w:r w:rsidR="00152593" w:rsidRPr="006F3AE1">
                <w:rPr>
                  <w:vertAlign w:val="subscript"/>
                  <w:lang w:eastAsia="en-GB"/>
                </w:rPr>
                <w:t>UE-TX</w:t>
              </w:r>
              <w:r w:rsidR="00152593" w:rsidRPr="006F3AE1">
                <w:rPr>
                  <w:lang w:eastAsia="en-GB"/>
                </w:rPr>
                <w:t xml:space="preserve"> is the </w:t>
              </w:r>
              <w:bookmarkStart w:id="350" w:name="_Hlk136897376"/>
              <w:r w:rsidR="00152593" w:rsidRPr="006F3AE1">
                <w:rPr>
                  <w:lang w:eastAsia="en-GB"/>
                </w:rPr>
                <w:t xml:space="preserve">transmit timing of </w:t>
              </w:r>
            </w:ins>
            <w:ins w:id="351" w:author="Lee, Daewon" w:date="2023-06-02T23:42:00Z">
              <w:r w:rsidR="00152593">
                <w:rPr>
                  <w:lang w:eastAsia="en-GB"/>
                </w:rPr>
                <w:t xml:space="preserve">the </w:t>
              </w:r>
            </w:ins>
            <w:proofErr w:type="spellStart"/>
            <w:ins w:id="352" w:author="Lee, Daewon" w:date="2023-06-05T22:21:00Z">
              <w:r w:rsidR="003D3AF9">
                <w:rPr>
                  <w:lang w:eastAsia="en-GB"/>
                </w:rPr>
                <w:t>sidelink</w:t>
              </w:r>
              <w:proofErr w:type="spellEnd"/>
              <w:r w:rsidR="003D3AF9">
                <w:rPr>
                  <w:lang w:eastAsia="en-GB"/>
                </w:rPr>
                <w:t xml:space="preserve"> subframe #</w:t>
              </w:r>
              <w:r w:rsidR="003D3AF9" w:rsidRPr="00385C4B">
                <w:rPr>
                  <w:i/>
                  <w:iCs/>
                  <w:lang w:eastAsia="en-GB"/>
                </w:rPr>
                <w:t>j</w:t>
              </w:r>
              <w:r w:rsidR="003D3AF9">
                <w:rPr>
                  <w:lang w:eastAsia="en-GB"/>
                </w:rPr>
                <w:t xml:space="preserve"> </w:t>
              </w:r>
            </w:ins>
            <w:ins w:id="353" w:author="Lee, Daewon" w:date="2023-06-05T22:24:00Z">
              <w:r w:rsidR="00385C4B">
                <w:rPr>
                  <w:lang w:eastAsia="en-GB"/>
                </w:rPr>
                <w:t>o</w:t>
              </w:r>
            </w:ins>
            <w:ins w:id="354" w:author="Lee, Daewon" w:date="2023-06-05T22:25:00Z">
              <w:r w:rsidR="00385C4B">
                <w:rPr>
                  <w:lang w:eastAsia="en-GB"/>
                </w:rPr>
                <w:t xml:space="preserve">f the </w:t>
              </w:r>
            </w:ins>
            <w:ins w:id="355" w:author="Lee, Daewon" w:date="2023-06-02T23:42:00Z">
              <w:r w:rsidR="00152593">
                <w:rPr>
                  <w:lang w:eastAsia="en-GB"/>
                </w:rPr>
                <w:t>SL</w:t>
              </w:r>
            </w:ins>
            <w:ins w:id="356" w:author="Lee, Daewon" w:date="2023-06-03T21:42:00Z">
              <w:r>
                <w:rPr>
                  <w:lang w:eastAsia="en-GB"/>
                </w:rPr>
                <w:t xml:space="preserve"> </w:t>
              </w:r>
            </w:ins>
            <w:ins w:id="357" w:author="Lee, Daewon" w:date="2023-06-02T23:42:00Z">
              <w:r w:rsidR="00152593">
                <w:rPr>
                  <w:lang w:eastAsia="en-GB"/>
                </w:rPr>
                <w:t>PRS</w:t>
              </w:r>
            </w:ins>
            <w:bookmarkEnd w:id="350"/>
            <w:ins w:id="358" w:author="Lee, Daewon" w:date="2023-06-05T22:54:00Z">
              <w:r w:rsidR="00D31569">
                <w:rPr>
                  <w:lang w:eastAsia="en-GB"/>
                </w:rPr>
                <w:t xml:space="preserve"> </w:t>
              </w:r>
            </w:ins>
            <w:ins w:id="359" w:author="Lee, Daewon" w:date="2023-06-06T21:59:00Z">
              <w:r w:rsidR="009635F2">
                <w:rPr>
                  <w:lang w:eastAsia="en-GB"/>
                </w:rPr>
                <w:t>of the</w:t>
              </w:r>
            </w:ins>
            <w:ins w:id="360" w:author="Lee, Daewon" w:date="2023-06-05T22:54:00Z">
              <w:r w:rsidR="00D31569">
                <w:rPr>
                  <w:lang w:eastAsia="en-GB"/>
                </w:rPr>
                <w:t xml:space="preserve"> UE</w:t>
              </w:r>
            </w:ins>
            <w:ins w:id="361" w:author="Lee, Daewon" w:date="2023-06-02T23:41:00Z">
              <w:r w:rsidR="00152593" w:rsidRPr="006F3AE1">
                <w:rPr>
                  <w:lang w:eastAsia="en-GB"/>
                </w:rPr>
                <w:t>.</w:t>
              </w:r>
            </w:ins>
            <w:ins w:id="362" w:author="Lee, Daewon" w:date="2023-06-02T23:44:00Z">
              <w:r w:rsidR="008F45FA">
                <w:rPr>
                  <w:lang w:eastAsia="en-GB"/>
                </w:rPr>
                <w:t xml:space="preserve"> </w:t>
              </w:r>
            </w:ins>
            <w:ins w:id="363" w:author="Lee, Daewon" w:date="2023-06-02T23:41:00Z">
              <w:r w:rsidR="00152593">
                <w:rPr>
                  <w:lang w:eastAsia="en-GB"/>
                </w:rPr>
                <w:t xml:space="preserve">Otherwise, </w:t>
              </w:r>
            </w:ins>
            <w:ins w:id="364" w:author="Lee, Daewon" w:date="2023-06-02T23:37:00Z">
              <w:r w:rsidR="00B07493" w:rsidRPr="006F3AE1">
                <w:rPr>
                  <w:lang w:eastAsia="en-GB"/>
                </w:rPr>
                <w:t>T</w:t>
              </w:r>
              <w:r w:rsidR="00B07493" w:rsidRPr="006F3AE1">
                <w:rPr>
                  <w:vertAlign w:val="subscript"/>
                  <w:lang w:eastAsia="en-GB"/>
                </w:rPr>
                <w:t>UE-TX</w:t>
              </w:r>
              <w:r w:rsidR="00B07493" w:rsidRPr="006F3AE1">
                <w:rPr>
                  <w:lang w:eastAsia="en-GB"/>
                </w:rPr>
                <w:t xml:space="preserve"> is the transmit timing </w:t>
              </w:r>
            </w:ins>
            <w:ins w:id="365" w:author="Lee, Daewon" w:date="2023-06-06T22:52:00Z">
              <w:r w:rsidR="00EC2B88">
                <w:rPr>
                  <w:lang w:eastAsia="en-GB"/>
                </w:rPr>
                <w:t xml:space="preserve">of the UE </w:t>
              </w:r>
            </w:ins>
            <w:ins w:id="366" w:author="Lee, Daewon" w:date="2023-06-02T23:37:00Z">
              <w:r w:rsidR="00B07493" w:rsidRPr="006F3AE1">
                <w:rPr>
                  <w:lang w:eastAsia="en-GB"/>
                </w:rPr>
                <w:t xml:space="preserve">of </w:t>
              </w:r>
            </w:ins>
            <w:proofErr w:type="spellStart"/>
            <w:ins w:id="367" w:author="Lee, Daewon" w:date="2023-06-05T22:20:00Z">
              <w:r w:rsidR="003D3AF9">
                <w:rPr>
                  <w:lang w:eastAsia="en-GB"/>
                </w:rPr>
                <w:t>sidelink</w:t>
              </w:r>
              <w:proofErr w:type="spellEnd"/>
              <w:r w:rsidR="003D3AF9" w:rsidRPr="006F3AE1">
                <w:rPr>
                  <w:lang w:eastAsia="en-GB"/>
                </w:rPr>
                <w:t xml:space="preserve"> </w:t>
              </w:r>
            </w:ins>
            <w:ins w:id="368" w:author="Lee, Daewon" w:date="2023-06-02T23:37:00Z">
              <w:r w:rsidR="00B07493" w:rsidRPr="006F3AE1">
                <w:rPr>
                  <w:lang w:eastAsia="en-GB"/>
                </w:rPr>
                <w:t xml:space="preserve">subframe </w:t>
              </w:r>
              <w:r w:rsidR="00B07493" w:rsidRPr="006F3AE1">
                <w:t>#</w:t>
              </w:r>
              <w:r w:rsidR="00B07493" w:rsidRPr="00313B20">
                <w:rPr>
                  <w:i/>
                  <w:lang w:eastAsia="en-GB"/>
                </w:rPr>
                <w:t>j</w:t>
              </w:r>
              <w:r w:rsidR="00B07493" w:rsidRPr="006F3AE1">
                <w:rPr>
                  <w:lang w:eastAsia="en-GB"/>
                </w:rPr>
                <w:t xml:space="preserve"> that is closest in time to the subframe #i received from the </w:t>
              </w:r>
            </w:ins>
            <w:ins w:id="369" w:author="Lee, Daewon" w:date="2023-06-06T22:00:00Z">
              <w:r w:rsidR="009635F2">
                <w:rPr>
                  <w:lang w:eastAsia="en-GB"/>
                </w:rPr>
                <w:t xml:space="preserve">transmitting </w:t>
              </w:r>
            </w:ins>
            <w:ins w:id="370" w:author="Lee, Daewon" w:date="2023-06-02T23:44:00Z">
              <w:r w:rsidR="008F45FA">
                <w:rPr>
                  <w:lang w:eastAsia="en-GB"/>
                </w:rPr>
                <w:t>UE</w:t>
              </w:r>
            </w:ins>
            <w:ins w:id="371" w:author="Lee, Daewon" w:date="2023-06-02T23:37:00Z">
              <w:r w:rsidR="00B07493" w:rsidRPr="006F3AE1">
                <w:rPr>
                  <w:lang w:eastAsia="en-GB"/>
                </w:rPr>
                <w:t>.</w:t>
              </w:r>
            </w:ins>
            <w:ins w:id="372" w:author="Lee, Daewon" w:date="2023-06-02T23:45:00Z">
              <w:r w:rsidR="008F45FA">
                <w:rPr>
                  <w:lang w:eastAsia="en-GB"/>
                </w:rPr>
                <w:t xml:space="preserve"> </w:t>
              </w:r>
            </w:ins>
            <w:commentRangeEnd w:id="336"/>
            <w:ins w:id="373" w:author="Lee, Daewon" w:date="2023-06-05T22:22:00Z">
              <w:r w:rsidR="003D3AF9">
                <w:rPr>
                  <w:rStyle w:val="CommentReference"/>
                  <w:rFonts w:ascii="Times New Roman" w:hAnsi="Times New Roman"/>
                </w:rPr>
                <w:commentReference w:id="336"/>
              </w:r>
            </w:ins>
            <w:commentRangeEnd w:id="337"/>
            <w:r w:rsidR="007E59AD">
              <w:rPr>
                <w:rStyle w:val="CommentReference"/>
                <w:rFonts w:ascii="Times New Roman" w:hAnsi="Times New Roman"/>
              </w:rPr>
              <w:commentReference w:id="337"/>
            </w:r>
          </w:p>
          <w:p w14:paraId="5768F4B2" w14:textId="62A8E1A3" w:rsidR="001A21A6" w:rsidRDefault="001A21A6" w:rsidP="001A21A6">
            <w:pPr>
              <w:pStyle w:val="TAL"/>
              <w:ind w:left="542" w:hanging="270"/>
              <w:rPr>
                <w:ins w:id="374" w:author="Lee, Daewon" w:date="2023-06-02T23:45:00Z"/>
                <w:lang w:eastAsia="en-GB"/>
              </w:rPr>
            </w:pPr>
            <w:ins w:id="375" w:author="Lee, Daewon2" w:date="2023-08-28T20:35:00Z">
              <w:r>
                <w:rPr>
                  <w:rFonts w:cs="Arial"/>
                  <w:szCs w:val="18"/>
                </w:rPr>
                <w:t>-</w:t>
              </w:r>
              <w:r w:rsidRPr="00775FEA">
                <w:rPr>
                  <w:rFonts w:cs="Arial"/>
                  <w:szCs w:val="18"/>
                </w:rPr>
                <w:tab/>
              </w:r>
            </w:ins>
            <w:ins w:id="376" w:author="Lee, Daewon" w:date="2023-09-06T23:19:00Z">
              <w:r w:rsidR="006919A3">
                <w:rPr>
                  <w:rFonts w:cs="Arial"/>
                  <w:szCs w:val="18"/>
                </w:rPr>
                <w:t>T</w:t>
              </w:r>
              <w:r w:rsidR="006919A3" w:rsidRPr="001A21A6">
                <w:rPr>
                  <w:rFonts w:cs="Arial"/>
                  <w:szCs w:val="18"/>
                </w:rPr>
                <w:t xml:space="preserve">he same </w:t>
              </w:r>
              <w:r w:rsidR="006919A3">
                <w:rPr>
                  <w:rFonts w:cs="Arial"/>
                  <w:szCs w:val="18"/>
                </w:rPr>
                <w:t xml:space="preserve">antenna reference point </w:t>
              </w:r>
              <w:r w:rsidR="006919A3" w:rsidRPr="001A21A6">
                <w:rPr>
                  <w:rFonts w:cs="Arial"/>
                  <w:szCs w:val="18"/>
                </w:rPr>
                <w:t xml:space="preserve">is used for </w:t>
              </w:r>
              <w:r w:rsidR="006919A3">
                <w:rPr>
                  <w:rFonts w:cs="Arial"/>
                  <w:szCs w:val="18"/>
                </w:rPr>
                <w:t>receiver and transmitter f</w:t>
              </w:r>
              <w:r w:rsidR="006919A3" w:rsidRPr="001A21A6">
                <w:rPr>
                  <w:rFonts w:cs="Arial"/>
                  <w:szCs w:val="18"/>
                </w:rPr>
                <w:t xml:space="preserve">or </w:t>
              </w:r>
              <w:r w:rsidR="006919A3">
                <w:rPr>
                  <w:rFonts w:cs="Arial"/>
                  <w:szCs w:val="18"/>
                </w:rPr>
                <w:t xml:space="preserve">the </w:t>
              </w:r>
              <w:r w:rsidR="006919A3" w:rsidRPr="001A21A6">
                <w:rPr>
                  <w:rFonts w:cs="Arial"/>
                  <w:szCs w:val="18"/>
                </w:rPr>
                <w:t>Rx-Tx time difference measurement.</w:t>
              </w:r>
            </w:ins>
          </w:p>
          <w:bookmarkEnd w:id="325"/>
          <w:p w14:paraId="0DECFC82" w14:textId="77777777" w:rsidR="008F45FA" w:rsidRDefault="008F45FA" w:rsidP="00B07493">
            <w:pPr>
              <w:pStyle w:val="TAL"/>
              <w:rPr>
                <w:ins w:id="377" w:author="Lee, Daewon2" w:date="2023-09-01T00:16:00Z"/>
                <w:lang w:eastAsia="en-GB"/>
              </w:rPr>
            </w:pPr>
          </w:p>
          <w:p w14:paraId="1383913A" w14:textId="230205E5" w:rsidR="00A01D5B" w:rsidRDefault="006919A3" w:rsidP="00B07493">
            <w:pPr>
              <w:pStyle w:val="TAL"/>
              <w:rPr>
                <w:ins w:id="378" w:author="Lee, Daewon2" w:date="2023-09-01T00:16:00Z"/>
                <w:lang w:eastAsia="en-GB"/>
              </w:rPr>
            </w:pPr>
            <w:ins w:id="379" w:author="Lee, Daewon" w:date="2023-09-06T23:19:00Z">
              <w:r>
                <w:rPr>
                  <w:lang w:eastAsia="en-GB"/>
                </w:rPr>
                <w:t xml:space="preserve">If the UE reports the transmission timestamp of a SL PRS, the </w:t>
              </w:r>
              <w:r w:rsidRPr="00A01D5B">
                <w:rPr>
                  <w:lang w:eastAsia="en-GB"/>
                </w:rPr>
                <w:t xml:space="preserve">SL Rx-Tx time difference is modulo wrapped around to result in values between -0.5 </w:t>
              </w:r>
              <w:proofErr w:type="spellStart"/>
              <w:r>
                <w:rPr>
                  <w:lang w:eastAsia="en-GB"/>
                </w:rPr>
                <w:t>ms</w:t>
              </w:r>
              <w:proofErr w:type="spellEnd"/>
              <w:r>
                <w:rPr>
                  <w:lang w:eastAsia="en-GB"/>
                </w:rPr>
                <w:t xml:space="preserve"> </w:t>
              </w:r>
              <w:r w:rsidRPr="00A01D5B">
                <w:rPr>
                  <w:lang w:eastAsia="en-GB"/>
                </w:rPr>
                <w:t xml:space="preserve">to +0.5 </w:t>
              </w:r>
              <w:proofErr w:type="spellStart"/>
              <w:proofErr w:type="gramStart"/>
              <w:r w:rsidRPr="00A01D5B">
                <w:rPr>
                  <w:lang w:eastAsia="en-GB"/>
                </w:rPr>
                <w:t>ms</w:t>
              </w:r>
            </w:ins>
            <w:proofErr w:type="spellEnd"/>
            <w:proofErr w:type="gramEnd"/>
          </w:p>
          <w:p w14:paraId="2535C5B1" w14:textId="77777777" w:rsidR="00B07493" w:rsidRPr="0008185D" w:rsidRDefault="00B07493" w:rsidP="00B07493">
            <w:pPr>
              <w:pStyle w:val="TAL"/>
              <w:rPr>
                <w:ins w:id="380" w:author="Lee, Daewon" w:date="2023-06-02T23:37:00Z"/>
                <w:szCs w:val="18"/>
                <w:lang w:eastAsia="en-GB"/>
              </w:rPr>
            </w:pPr>
          </w:p>
          <w:p w14:paraId="335F3B60" w14:textId="1AEDEDFF" w:rsidR="00F96135" w:rsidRPr="003D360C" w:rsidRDefault="00B07493" w:rsidP="00B07493">
            <w:pPr>
              <w:pStyle w:val="TAL"/>
              <w:rPr>
                <w:ins w:id="381" w:author="Lee, Daewon" w:date="2023-06-02T20:34:00Z"/>
                <w:lang w:eastAsia="en-GB"/>
              </w:rPr>
            </w:pPr>
            <w:ins w:id="382" w:author="Lee, Daewon" w:date="2023-06-02T23:37: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ins>
          </w:p>
        </w:tc>
      </w:tr>
      <w:tr w:rsidR="003D360C" w:rsidRPr="00775FEA" w14:paraId="49A5160E" w14:textId="77777777" w:rsidTr="003D360C">
        <w:trPr>
          <w:cantSplit/>
          <w:trHeight w:val="56"/>
          <w:jc w:val="center"/>
          <w:ins w:id="383"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696C3858" w14:textId="3EBAA100" w:rsidR="003D360C" w:rsidRPr="00775FEA" w:rsidRDefault="003D360C" w:rsidP="003D360C">
            <w:pPr>
              <w:pStyle w:val="TAL"/>
              <w:rPr>
                <w:ins w:id="384" w:author="Lee, Daewon" w:date="2023-06-02T20:56:00Z"/>
                <w:rFonts w:cs="Arial"/>
                <w:b/>
                <w:szCs w:val="18"/>
                <w:lang w:eastAsia="en-GB"/>
              </w:rPr>
            </w:pPr>
            <w:ins w:id="385"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674AF3A6" w14:textId="03ED6B7C" w:rsidR="008F7481" w:rsidRDefault="008F7481" w:rsidP="008F7481">
            <w:pPr>
              <w:pStyle w:val="TAL"/>
              <w:rPr>
                <w:ins w:id="386" w:author="Lee, Daewon" w:date="2023-09-06T23:14:00Z"/>
                <w:lang w:eastAsia="en-GB"/>
              </w:rPr>
            </w:pPr>
            <w:commentRangeStart w:id="387"/>
            <w:ins w:id="388" w:author="Lee, Daewon" w:date="2023-09-06T23:14:00Z">
              <w:r>
                <w:rPr>
                  <w:lang w:eastAsia="en-GB"/>
                </w:rPr>
                <w:t>RRC_CONNECTED</w:t>
              </w:r>
            </w:ins>
            <w:ins w:id="389" w:author="Lee, Daewon" w:date="2023-09-06T23:20:00Z">
              <w:r w:rsidR="006919A3">
                <w:rPr>
                  <w:lang w:eastAsia="en-GB"/>
                </w:rPr>
                <w:t>,</w:t>
              </w:r>
            </w:ins>
          </w:p>
          <w:p w14:paraId="77BA859F" w14:textId="29CBC052" w:rsidR="003C7BBE" w:rsidRPr="003D360C" w:rsidRDefault="008F7481" w:rsidP="006919A3">
            <w:pPr>
              <w:pStyle w:val="TAL"/>
              <w:rPr>
                <w:ins w:id="390" w:author="Lee, Daewon" w:date="2023-06-02T20:56:00Z"/>
                <w:lang w:eastAsia="en-GB"/>
              </w:rPr>
            </w:pPr>
            <w:ins w:id="391" w:author="Lee, Daewon" w:date="2023-09-06T23:14:00Z">
              <w:r>
                <w:rPr>
                  <w:lang w:eastAsia="en-GB"/>
                </w:rPr>
                <w:t>RRC_IDLE</w:t>
              </w:r>
            </w:ins>
            <w:commentRangeEnd w:id="387"/>
            <w:ins w:id="392" w:author="Lee, Daewon" w:date="2023-09-06T23:27:00Z">
              <w:r w:rsidR="007E59AD">
                <w:rPr>
                  <w:rStyle w:val="CommentReference"/>
                  <w:rFonts w:ascii="Times New Roman" w:hAnsi="Times New Roman"/>
                </w:rPr>
                <w:commentReference w:id="387"/>
              </w:r>
            </w:ins>
          </w:p>
        </w:tc>
      </w:tr>
    </w:tbl>
    <w:p w14:paraId="27356992" w14:textId="77777777" w:rsidR="00F96135" w:rsidRDefault="00F96135" w:rsidP="00F96135">
      <w:pPr>
        <w:pStyle w:val="FP"/>
        <w:rPr>
          <w:ins w:id="393" w:author="Lee, Daewon" w:date="2023-06-02T20:34:00Z"/>
        </w:rPr>
      </w:pPr>
    </w:p>
    <w:p w14:paraId="0A94E5AF" w14:textId="77777777" w:rsidR="00294F45" w:rsidRDefault="00294F45" w:rsidP="00294F45">
      <w:pPr>
        <w:pStyle w:val="FP"/>
        <w:rPr>
          <w:ins w:id="394" w:author="Lee, Daewon" w:date="2023-06-02T20:46:00Z"/>
        </w:rPr>
      </w:pPr>
    </w:p>
    <w:p w14:paraId="0D3C2878" w14:textId="0BB2ADC3" w:rsidR="00294F45" w:rsidRDefault="00294F45" w:rsidP="00294F45">
      <w:pPr>
        <w:pStyle w:val="Heading3"/>
        <w:rPr>
          <w:ins w:id="395" w:author="Lee, Daewon" w:date="2023-06-02T20:46:00Z"/>
        </w:rPr>
      </w:pPr>
      <w:commentRangeStart w:id="396"/>
      <w:ins w:id="397" w:author="Lee, Daewon" w:date="2023-06-02T20:46:00Z">
        <w:r>
          <w:t>5.1.</w:t>
        </w:r>
      </w:ins>
      <w:ins w:id="398" w:author="Lee, Daewon" w:date="2023-06-03T21:38:00Z">
        <w:r w:rsidR="002C2AD8">
          <w:t>41</w:t>
        </w:r>
      </w:ins>
      <w:commentRangeEnd w:id="396"/>
      <w:ins w:id="399" w:author="Lee, Daewon" w:date="2023-06-02T20:46:00Z">
        <w:r>
          <w:rPr>
            <w:rStyle w:val="CommentReference"/>
            <w:rFonts w:ascii="Times New Roman" w:hAnsi="Times New Roman"/>
          </w:rPr>
          <w:commentReference w:id="396"/>
        </w:r>
        <w:r>
          <w:tab/>
        </w:r>
        <w:proofErr w:type="spellStart"/>
        <w:r>
          <w:t>Sidelink</w:t>
        </w:r>
        <w:proofErr w:type="spellEnd"/>
        <w:r>
          <w:t xml:space="preserve"> </w:t>
        </w:r>
      </w:ins>
      <w:ins w:id="400" w:author="Lee, Daewon" w:date="2023-06-02T20:48:00Z">
        <w:r>
          <w:t>r</w:t>
        </w:r>
        <w:r w:rsidRPr="00294F45">
          <w:t xml:space="preserve">eference signal time difference </w:t>
        </w:r>
      </w:ins>
      <w:ins w:id="401" w:author="Lee, Daewon" w:date="2023-06-02T20:47:00Z">
        <w:r>
          <w:t>(SL RSTD)</w:t>
        </w:r>
      </w:ins>
    </w:p>
    <w:p w14:paraId="57E9386B" w14:textId="77777777" w:rsidR="00294F45" w:rsidRPr="00AB5EB5" w:rsidRDefault="00294F45" w:rsidP="00294F45">
      <w:pPr>
        <w:pStyle w:val="TH"/>
        <w:rPr>
          <w:ins w:id="402" w:author="Lee, Daewon" w:date="2023-06-02T20:4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4F45" w:rsidRPr="00775FEA" w14:paraId="37F5029A" w14:textId="77777777" w:rsidTr="003D360C">
        <w:trPr>
          <w:cantSplit/>
          <w:trHeight w:val="975"/>
          <w:jc w:val="center"/>
          <w:ins w:id="403" w:author="Lee, Daewon" w:date="2023-06-02T20:46:00Z"/>
        </w:trPr>
        <w:tc>
          <w:tcPr>
            <w:tcW w:w="1951" w:type="dxa"/>
            <w:tcBorders>
              <w:top w:val="single" w:sz="4" w:space="0" w:color="auto"/>
              <w:left w:val="single" w:sz="4" w:space="0" w:color="auto"/>
              <w:bottom w:val="single" w:sz="4" w:space="0" w:color="auto"/>
              <w:right w:val="single" w:sz="4" w:space="0" w:color="auto"/>
            </w:tcBorders>
            <w:hideMark/>
          </w:tcPr>
          <w:p w14:paraId="29263CE2" w14:textId="77777777" w:rsidR="00294F45" w:rsidRPr="00775FEA" w:rsidRDefault="00294F45" w:rsidP="00513AD9">
            <w:pPr>
              <w:pStyle w:val="TAL"/>
              <w:rPr>
                <w:ins w:id="404" w:author="Lee, Daewon" w:date="2023-06-02T20:46:00Z"/>
                <w:rFonts w:cs="Arial"/>
                <w:b/>
                <w:szCs w:val="18"/>
                <w:lang w:eastAsia="en-GB"/>
              </w:rPr>
            </w:pPr>
            <w:ins w:id="405" w:author="Lee, Daewon" w:date="2023-06-02T20:4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6260D79" w14:textId="4AF940B8" w:rsidR="003D360C" w:rsidRDefault="003D360C" w:rsidP="003D360C">
            <w:pPr>
              <w:pStyle w:val="TAL"/>
              <w:rPr>
                <w:ins w:id="406" w:author="Lee, Daewon" w:date="2023-06-02T20:52:00Z"/>
                <w:lang w:eastAsia="en-GB"/>
              </w:rPr>
            </w:pPr>
            <w:ins w:id="407" w:author="Lee, Daewon" w:date="2023-06-02T20:50:00Z">
              <w:r>
                <w:rPr>
                  <w:lang w:eastAsia="en-GB"/>
                </w:rPr>
                <w:t xml:space="preserve">The </w:t>
              </w:r>
            </w:ins>
            <w:ins w:id="408" w:author="Lee, Daewon" w:date="2023-06-02T20:49:00Z">
              <w:r w:rsidRPr="003D360C">
                <w:rPr>
                  <w:lang w:eastAsia="en-GB"/>
                </w:rPr>
                <w:t xml:space="preserve">SL reference signal time difference (SL RSTD) is the SL relative timing difference between the UE </w:t>
              </w:r>
              <w:r w:rsidRPr="003D360C">
                <w:rPr>
                  <w:i/>
                  <w:iCs/>
                  <w:lang w:eastAsia="en-GB"/>
                </w:rPr>
                <w:t>j</w:t>
              </w:r>
              <w:r w:rsidRPr="003D360C">
                <w:rPr>
                  <w:lang w:eastAsia="en-GB"/>
                </w:rPr>
                <w:t xml:space="preserve"> and the reference UE </w:t>
              </w:r>
              <w:r w:rsidRPr="003D360C">
                <w:rPr>
                  <w:i/>
                  <w:iCs/>
                  <w:lang w:eastAsia="en-GB"/>
                </w:rPr>
                <w:t>i</w:t>
              </w:r>
              <w:r w:rsidRPr="003D360C">
                <w:rPr>
                  <w:lang w:eastAsia="en-GB"/>
                </w:rPr>
                <w:t xml:space="preserve">, defined as </w:t>
              </w:r>
            </w:ins>
            <m:oMath>
              <m:sSub>
                <m:sSubPr>
                  <m:ctrlPr>
                    <w:ins w:id="409" w:author="Lee, Daewon" w:date="2023-06-02T20:50:00Z">
                      <w:rPr>
                        <w:rFonts w:ascii="Cambria Math" w:hAnsi="Cambria Math"/>
                        <w:i/>
                        <w:lang w:eastAsia="en-GB"/>
                      </w:rPr>
                    </w:ins>
                  </m:ctrlPr>
                </m:sSubPr>
                <m:e>
                  <m:r>
                    <w:ins w:id="410" w:author="Lee, Daewon" w:date="2023-06-02T20:50:00Z">
                      <w:rPr>
                        <w:rFonts w:ascii="Cambria Math" w:hAnsi="Cambria Math"/>
                        <w:lang w:eastAsia="en-GB"/>
                      </w:rPr>
                      <m:t>T</m:t>
                    </w:ins>
                  </m:r>
                </m:e>
                <m:sub>
                  <m:r>
                    <w:ins w:id="411" w:author="Lee, Daewon" w:date="2023-06-02T20:50:00Z">
                      <m:rPr>
                        <m:nor/>
                      </m:rPr>
                      <w:rPr>
                        <w:rFonts w:ascii="Cambria Math" w:hAnsi="Cambria Math"/>
                        <w:lang w:eastAsia="en-GB"/>
                      </w:rPr>
                      <m:t>SL-RX</m:t>
                    </w:ins>
                  </m:r>
                  <m:r>
                    <w:ins w:id="412" w:author="Lee, Daewon" w:date="2023-06-02T20:51:00Z">
                      <m:rPr>
                        <m:nor/>
                      </m:rPr>
                      <w:rPr>
                        <w:rFonts w:ascii="Cambria Math" w:hAnsi="Cambria Math"/>
                        <w:lang w:eastAsia="en-GB"/>
                      </w:rPr>
                      <m:t>i</m:t>
                    </w:ins>
                  </m:r>
                </m:sub>
              </m:sSub>
              <m:r>
                <w:ins w:id="413" w:author="Lee, Daewon" w:date="2023-06-02T20:50:00Z">
                  <w:rPr>
                    <w:rFonts w:ascii="Cambria Math" w:hAnsi="Cambria Math"/>
                    <w:lang w:eastAsia="en-GB"/>
                  </w:rPr>
                  <m:t>-</m:t>
                </w:ins>
              </m:r>
              <m:sSub>
                <m:sSubPr>
                  <m:ctrlPr>
                    <w:ins w:id="414" w:author="Lee, Daewon" w:date="2023-06-02T20:50:00Z">
                      <w:rPr>
                        <w:rFonts w:ascii="Cambria Math" w:hAnsi="Cambria Math"/>
                        <w:i/>
                        <w:lang w:eastAsia="en-GB"/>
                      </w:rPr>
                    </w:ins>
                  </m:ctrlPr>
                </m:sSubPr>
                <m:e>
                  <m:r>
                    <w:ins w:id="415" w:author="Lee, Daewon" w:date="2023-06-02T20:50:00Z">
                      <w:rPr>
                        <w:rFonts w:ascii="Cambria Math" w:hAnsi="Cambria Math"/>
                        <w:lang w:eastAsia="en-GB"/>
                      </w:rPr>
                      <m:t>T</m:t>
                    </w:ins>
                  </m:r>
                </m:e>
                <m:sub>
                  <m:r>
                    <w:ins w:id="416" w:author="Lee, Daewon" w:date="2023-06-02T20:50:00Z">
                      <m:rPr>
                        <m:nor/>
                      </m:rPr>
                      <w:rPr>
                        <w:rFonts w:ascii="Cambria Math" w:hAnsi="Cambria Math"/>
                        <w:lang w:eastAsia="en-GB"/>
                      </w:rPr>
                      <m:t>SL-RXj</m:t>
                    </w:ins>
                  </m:r>
                </m:sub>
              </m:sSub>
            </m:oMath>
            <w:ins w:id="417" w:author="Lee, Daewon" w:date="2023-06-02T20:49:00Z">
              <w:r w:rsidRPr="003D360C">
                <w:rPr>
                  <w:lang w:eastAsia="en-GB"/>
                </w:rPr>
                <w:t>, where:</w:t>
              </w:r>
            </w:ins>
          </w:p>
          <w:p w14:paraId="6412F505" w14:textId="4A1D0EFF" w:rsidR="003D360C" w:rsidRDefault="003D360C" w:rsidP="003D360C">
            <w:pPr>
              <w:pStyle w:val="B1"/>
              <w:spacing w:after="0"/>
              <w:rPr>
                <w:ins w:id="418" w:author="Lee, Daewon" w:date="2023-06-02T20:52:00Z"/>
                <w:rFonts w:ascii="Arial" w:hAnsi="Arial"/>
                <w:sz w:val="18"/>
                <w:lang w:eastAsia="en-GB"/>
              </w:rPr>
            </w:pPr>
            <w:ins w:id="419"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420" w:author="Lee, Daewon" w:date="2023-06-02T20:52:00Z">
                      <w:rPr>
                        <w:rFonts w:ascii="Cambria Math" w:hAnsi="Cambria Math"/>
                        <w:i/>
                        <w:lang w:eastAsia="en-GB"/>
                      </w:rPr>
                    </w:ins>
                  </m:ctrlPr>
                </m:sSubPr>
                <m:e>
                  <m:r>
                    <w:ins w:id="421" w:author="Lee, Daewon" w:date="2023-06-02T20:52:00Z">
                      <w:rPr>
                        <w:rFonts w:ascii="Cambria Math" w:hAnsi="Cambria Math"/>
                        <w:lang w:eastAsia="en-GB"/>
                      </w:rPr>
                      <m:t>T</m:t>
                    </w:ins>
                  </m:r>
                </m:e>
                <m:sub>
                  <m:r>
                    <w:ins w:id="422" w:author="Lee, Daewon" w:date="2023-06-02T20:52:00Z">
                      <m:rPr>
                        <m:nor/>
                      </m:rPr>
                      <w:rPr>
                        <w:rFonts w:ascii="Cambria Math" w:hAnsi="Cambria Math"/>
                        <w:lang w:eastAsia="en-GB"/>
                      </w:rPr>
                      <m:t>SL-RXj</m:t>
                    </w:ins>
                  </m:r>
                </m:sub>
              </m:sSub>
            </m:oMath>
            <w:ins w:id="423" w:author="Lee, Daewon" w:date="2023-06-02T20:52:00Z">
              <w:r w:rsidRPr="003D360C">
                <w:rPr>
                  <w:rFonts w:ascii="Arial" w:hAnsi="Arial"/>
                  <w:sz w:val="18"/>
                  <w:lang w:eastAsia="en-GB"/>
                </w:rPr>
                <w:t xml:space="preserve"> is the time when the UE receives the start of one subframe from UE </w:t>
              </w:r>
              <w:r w:rsidRPr="003D360C">
                <w:rPr>
                  <w:rFonts w:ascii="Arial" w:hAnsi="Arial"/>
                  <w:i/>
                  <w:iCs/>
                  <w:sz w:val="18"/>
                  <w:lang w:eastAsia="en-GB"/>
                </w:rPr>
                <w:t>j</w:t>
              </w:r>
            </w:ins>
          </w:p>
          <w:p w14:paraId="57D532FD" w14:textId="1029B8EA" w:rsidR="003D360C" w:rsidRPr="00590000" w:rsidRDefault="003D360C" w:rsidP="003D360C">
            <w:pPr>
              <w:pStyle w:val="B1"/>
              <w:spacing w:after="0"/>
              <w:rPr>
                <w:ins w:id="424" w:author="Lee, Daewon" w:date="2023-06-02T20:52:00Z"/>
                <w:rFonts w:ascii="Arial" w:hAnsi="Arial" w:cs="Arial"/>
                <w:sz w:val="18"/>
                <w:szCs w:val="18"/>
              </w:rPr>
            </w:pPr>
            <w:ins w:id="425"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426" w:author="Lee, Daewon" w:date="2023-06-02T20:52:00Z">
                      <w:rPr>
                        <w:rFonts w:ascii="Cambria Math" w:hAnsi="Cambria Math"/>
                        <w:i/>
                        <w:lang w:eastAsia="en-GB"/>
                      </w:rPr>
                    </w:ins>
                  </m:ctrlPr>
                </m:sSubPr>
                <m:e>
                  <m:r>
                    <w:ins w:id="427" w:author="Lee, Daewon" w:date="2023-06-02T20:52:00Z">
                      <w:rPr>
                        <w:rFonts w:ascii="Cambria Math" w:hAnsi="Cambria Math"/>
                        <w:lang w:eastAsia="en-GB"/>
                      </w:rPr>
                      <m:t>T</m:t>
                    </w:ins>
                  </m:r>
                </m:e>
                <m:sub>
                  <m:r>
                    <w:ins w:id="428" w:author="Lee, Daewon" w:date="2023-06-02T20:52:00Z">
                      <m:rPr>
                        <m:nor/>
                      </m:rPr>
                      <w:rPr>
                        <w:rFonts w:ascii="Cambria Math" w:hAnsi="Cambria Math"/>
                        <w:lang w:eastAsia="en-GB"/>
                      </w:rPr>
                      <m:t>SL-RXi</m:t>
                    </w:ins>
                  </m:r>
                </m:sub>
              </m:sSub>
            </m:oMath>
            <w:ins w:id="429" w:author="Lee, Daewon" w:date="2023-06-02T20:52:00Z">
              <w:r w:rsidRPr="003D360C">
                <w:rPr>
                  <w:rFonts w:ascii="Arial" w:hAnsi="Arial"/>
                  <w:sz w:val="18"/>
                  <w:lang w:eastAsia="en-GB"/>
                </w:rPr>
                <w:t xml:space="preserve"> is the time when the UE receives the corresponding start of one subframe from UE </w:t>
              </w:r>
              <w:r w:rsidRPr="003D360C">
                <w:rPr>
                  <w:rFonts w:ascii="Arial" w:hAnsi="Arial"/>
                  <w:i/>
                  <w:iCs/>
                  <w:sz w:val="18"/>
                  <w:lang w:eastAsia="en-GB"/>
                </w:rPr>
                <w:t>i</w:t>
              </w:r>
              <w:r w:rsidRPr="003D360C">
                <w:rPr>
                  <w:rFonts w:ascii="Arial" w:hAnsi="Arial"/>
                  <w:sz w:val="18"/>
                  <w:lang w:eastAsia="en-GB"/>
                </w:rPr>
                <w:t xml:space="preserve"> that is closest in time to the subframe received from UE </w:t>
              </w:r>
              <w:r w:rsidRPr="003D360C">
                <w:rPr>
                  <w:rFonts w:ascii="Arial" w:hAnsi="Arial"/>
                  <w:i/>
                  <w:iCs/>
                  <w:sz w:val="18"/>
                  <w:lang w:eastAsia="en-GB"/>
                </w:rPr>
                <w:t>j</w:t>
              </w:r>
            </w:ins>
          </w:p>
          <w:p w14:paraId="2F35FBE2" w14:textId="77777777" w:rsidR="00294F45" w:rsidRDefault="00294F45" w:rsidP="003D360C">
            <w:pPr>
              <w:pStyle w:val="B1"/>
              <w:spacing w:after="0"/>
              <w:ind w:left="0" w:firstLine="0"/>
              <w:rPr>
                <w:ins w:id="430" w:author="Lee, Daewon2" w:date="2023-08-28T20:33:00Z"/>
                <w:rFonts w:ascii="Arial" w:hAnsi="Arial" w:cs="Arial"/>
                <w:sz w:val="18"/>
                <w:szCs w:val="18"/>
                <w:lang w:eastAsia="en-GB"/>
              </w:rPr>
            </w:pPr>
          </w:p>
          <w:p w14:paraId="3AFA860A" w14:textId="3E08F943" w:rsidR="001A21A6" w:rsidRPr="00775FEA" w:rsidRDefault="006919A3" w:rsidP="003D360C">
            <w:pPr>
              <w:pStyle w:val="B1"/>
              <w:spacing w:after="0"/>
              <w:ind w:left="0" w:firstLine="0"/>
              <w:rPr>
                <w:ins w:id="431" w:author="Lee, Daewon" w:date="2023-06-02T20:46:00Z"/>
                <w:rFonts w:ascii="Arial" w:hAnsi="Arial" w:cs="Arial"/>
                <w:sz w:val="18"/>
                <w:szCs w:val="18"/>
                <w:lang w:eastAsia="en-GB"/>
              </w:rPr>
            </w:pPr>
            <w:commentRangeStart w:id="432"/>
            <w:ins w:id="433" w:author="Lee, Daewon" w:date="2023-09-06T23:16:00Z">
              <w:r w:rsidRPr="001A21A6">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ins>
            <w:ins w:id="434" w:author="Lee, Daewon" w:date="2023-09-06T23:23:00Z">
              <w:r>
                <w:rPr>
                  <w:rFonts w:ascii="Arial" w:hAnsi="Arial" w:cs="Arial"/>
                  <w:sz w:val="18"/>
                  <w:szCs w:val="18"/>
                  <w:lang w:eastAsia="en-GB"/>
                </w:rPr>
                <w:t>.</w:t>
              </w:r>
            </w:ins>
            <w:commentRangeEnd w:id="432"/>
            <w:ins w:id="435" w:author="Lee, Daewon" w:date="2023-09-06T23:27:00Z">
              <w:r w:rsidR="007E59AD">
                <w:rPr>
                  <w:rStyle w:val="CommentReference"/>
                </w:rPr>
                <w:commentReference w:id="432"/>
              </w:r>
            </w:ins>
          </w:p>
        </w:tc>
      </w:tr>
      <w:tr w:rsidR="003D360C" w:rsidRPr="00775FEA" w14:paraId="54C09C20" w14:textId="77777777" w:rsidTr="003D360C">
        <w:trPr>
          <w:cantSplit/>
          <w:trHeight w:val="56"/>
          <w:jc w:val="center"/>
          <w:ins w:id="436"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214C02A7" w14:textId="34111617" w:rsidR="003D360C" w:rsidRPr="00775FEA" w:rsidRDefault="003D360C" w:rsidP="003D360C">
            <w:pPr>
              <w:pStyle w:val="TAL"/>
              <w:rPr>
                <w:ins w:id="437" w:author="Lee, Daewon" w:date="2023-06-02T20:56:00Z"/>
                <w:rFonts w:cs="Arial"/>
                <w:b/>
                <w:szCs w:val="18"/>
                <w:lang w:eastAsia="en-GB"/>
              </w:rPr>
            </w:pPr>
            <w:ins w:id="438"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28E44A3" w14:textId="57C7FA2A" w:rsidR="008F7481" w:rsidRDefault="008F7481" w:rsidP="008F7481">
            <w:pPr>
              <w:pStyle w:val="TAL"/>
              <w:rPr>
                <w:ins w:id="439" w:author="Lee, Daewon" w:date="2023-09-06T23:14:00Z"/>
                <w:lang w:eastAsia="en-GB"/>
              </w:rPr>
            </w:pPr>
            <w:commentRangeStart w:id="440"/>
            <w:ins w:id="441" w:author="Lee, Daewon" w:date="2023-09-06T23:14:00Z">
              <w:r>
                <w:rPr>
                  <w:lang w:eastAsia="en-GB"/>
                </w:rPr>
                <w:t>RRC_CONNECTED</w:t>
              </w:r>
            </w:ins>
            <w:ins w:id="442" w:author="Lee, Daewon" w:date="2023-09-06T23:20:00Z">
              <w:r w:rsidR="006919A3">
                <w:rPr>
                  <w:lang w:eastAsia="en-GB"/>
                </w:rPr>
                <w:t>,</w:t>
              </w:r>
            </w:ins>
          </w:p>
          <w:p w14:paraId="7C0E8992" w14:textId="44EDB6A5" w:rsidR="003D360C" w:rsidRDefault="008F7481" w:rsidP="006919A3">
            <w:pPr>
              <w:pStyle w:val="TAL"/>
              <w:rPr>
                <w:ins w:id="443" w:author="Lee, Daewon" w:date="2023-06-02T20:56:00Z"/>
                <w:lang w:eastAsia="en-GB"/>
              </w:rPr>
            </w:pPr>
            <w:ins w:id="444" w:author="Lee, Daewon" w:date="2023-09-06T23:14:00Z">
              <w:r>
                <w:rPr>
                  <w:lang w:eastAsia="en-GB"/>
                </w:rPr>
                <w:t>RRC_IDLE</w:t>
              </w:r>
            </w:ins>
            <w:commentRangeEnd w:id="440"/>
            <w:ins w:id="445" w:author="Lee, Daewon" w:date="2023-09-06T23:27:00Z">
              <w:r w:rsidR="007E59AD">
                <w:rPr>
                  <w:rStyle w:val="CommentReference"/>
                  <w:rFonts w:ascii="Times New Roman" w:hAnsi="Times New Roman"/>
                </w:rPr>
                <w:commentReference w:id="440"/>
              </w:r>
            </w:ins>
          </w:p>
        </w:tc>
      </w:tr>
    </w:tbl>
    <w:p w14:paraId="4D71A709" w14:textId="77777777" w:rsidR="00294F45" w:rsidRDefault="00294F45" w:rsidP="00294F45">
      <w:pPr>
        <w:pStyle w:val="FP"/>
        <w:rPr>
          <w:ins w:id="446" w:author="Lee, Daewon" w:date="2023-06-02T20:46:00Z"/>
        </w:rPr>
      </w:pPr>
    </w:p>
    <w:p w14:paraId="6E9C6A88" w14:textId="77777777" w:rsidR="009A561D" w:rsidRDefault="009A561D" w:rsidP="009A561D">
      <w:pPr>
        <w:rPr>
          <w:ins w:id="447" w:author="Lee, Daewon" w:date="2023-06-02T20:59:00Z"/>
        </w:rPr>
      </w:pPr>
    </w:p>
    <w:p w14:paraId="133F3A59" w14:textId="4649B587" w:rsidR="00311079" w:rsidRDefault="00311079" w:rsidP="00311079">
      <w:pPr>
        <w:pStyle w:val="Heading3"/>
        <w:rPr>
          <w:ins w:id="448" w:author="Lee, Daewon" w:date="2023-06-02T21:04:00Z"/>
        </w:rPr>
      </w:pPr>
      <w:commentRangeStart w:id="449"/>
      <w:ins w:id="450" w:author="Lee, Daewon" w:date="2023-06-02T21:04:00Z">
        <w:r>
          <w:t>5.1.</w:t>
        </w:r>
      </w:ins>
      <w:ins w:id="451" w:author="Lee, Daewon" w:date="2023-06-03T21:38:00Z">
        <w:r w:rsidR="002C2AD8">
          <w:t>42</w:t>
        </w:r>
      </w:ins>
      <w:commentRangeEnd w:id="449"/>
      <w:ins w:id="452" w:author="Lee, Daewon" w:date="2023-06-02T21:04:00Z">
        <w:r>
          <w:rPr>
            <w:rStyle w:val="CommentReference"/>
            <w:rFonts w:ascii="Times New Roman" w:hAnsi="Times New Roman"/>
          </w:rPr>
          <w:commentReference w:id="449"/>
        </w:r>
        <w:r>
          <w:tab/>
          <w:t xml:space="preserve">DL reference </w:t>
        </w:r>
      </w:ins>
      <w:ins w:id="453" w:author="Lee, Daewon" w:date="2023-06-03T21:45:00Z">
        <w:r w:rsidR="003771B0">
          <w:t xml:space="preserve">signal </w:t>
        </w:r>
      </w:ins>
      <w:ins w:id="454" w:author="Lee, Daewon" w:date="2023-06-02T21:04:00Z">
        <w:r>
          <w:t>carrier phase (DL RSCP)</w:t>
        </w:r>
      </w:ins>
    </w:p>
    <w:p w14:paraId="7BAE1955" w14:textId="77777777" w:rsidR="00311079" w:rsidRPr="00AB5EB5" w:rsidRDefault="00311079" w:rsidP="00311079">
      <w:pPr>
        <w:pStyle w:val="TH"/>
        <w:rPr>
          <w:ins w:id="455"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005E2" w:rsidRPr="00775FEA" w14:paraId="791707D2" w14:textId="77777777" w:rsidTr="00513AD9">
        <w:trPr>
          <w:cantSplit/>
          <w:trHeight w:val="1787"/>
          <w:jc w:val="center"/>
          <w:ins w:id="456"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610ECA23" w14:textId="77777777" w:rsidR="007005E2" w:rsidRPr="00775FEA" w:rsidRDefault="007005E2" w:rsidP="007005E2">
            <w:pPr>
              <w:pStyle w:val="TAL"/>
              <w:rPr>
                <w:ins w:id="457" w:author="Lee, Daewon" w:date="2023-06-02T21:04:00Z"/>
                <w:rFonts w:cs="Arial"/>
                <w:b/>
                <w:szCs w:val="18"/>
                <w:lang w:eastAsia="en-GB"/>
              </w:rPr>
            </w:pPr>
            <w:ins w:id="458"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45EA684B" w14:textId="77777777" w:rsidR="007005E2" w:rsidRDefault="007005E2" w:rsidP="007005E2">
            <w:pPr>
              <w:keepNext/>
              <w:keepLines/>
              <w:widowControl w:val="0"/>
              <w:spacing w:after="0"/>
              <w:jc w:val="both"/>
              <w:rPr>
                <w:ins w:id="459" w:author="Lee, Daewon" w:date="2023-06-03T21:36:00Z"/>
                <w:rFonts w:ascii="Arial" w:eastAsia="MS Mincho" w:hAnsi="Arial" w:cs="Arial"/>
                <w:sz w:val="18"/>
                <w:lang w:val="en-US" w:eastAsia="x-none"/>
              </w:rPr>
            </w:pPr>
            <w:commentRangeStart w:id="460"/>
            <w:ins w:id="461" w:author="Lee, Daewon" w:date="2023-06-03T21:36:00Z">
              <w:r>
                <w:rPr>
                  <w:rFonts w:ascii="Arial" w:eastAsia="MS Mincho" w:hAnsi="Arial" w:cs="Arial"/>
                  <w:sz w:val="18"/>
                  <w:lang w:val="en-US" w:eastAsia="x-none"/>
                </w:rPr>
                <w:t>D</w:t>
              </w:r>
              <w:r w:rsidRPr="003A61F9">
                <w:rPr>
                  <w:rFonts w:ascii="Arial" w:eastAsia="MS Mincho" w:hAnsi="Arial" w:cs="Arial"/>
                  <w:sz w:val="18"/>
                  <w:lang w:val="x-none" w:eastAsia="x-none"/>
                </w:rPr>
                <w:t xml:space="preserve">L reference signal carrier phase (RSCP) </w:t>
              </w:r>
              <w:commentRangeEnd w:id="460"/>
              <w:r>
                <w:rPr>
                  <w:rStyle w:val="CommentReference"/>
                </w:rPr>
                <w:commentReference w:id="460"/>
              </w:r>
              <w:r w:rsidRPr="003A61F9">
                <w:rPr>
                  <w:rFonts w:ascii="Arial" w:eastAsia="MS Mincho" w:hAnsi="Arial" w:cs="Arial"/>
                  <w:sz w:val="18"/>
                  <w:lang w:val="x-none" w:eastAsia="x-none"/>
                </w:rPr>
                <w:t xml:space="preserve">(of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DL PRS</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4CAFCE00" w14:textId="77777777" w:rsidR="007005E2" w:rsidRDefault="007005E2" w:rsidP="007005E2">
            <w:pPr>
              <w:keepNext/>
              <w:keepLines/>
              <w:widowControl w:val="0"/>
              <w:spacing w:after="0"/>
              <w:jc w:val="both"/>
              <w:rPr>
                <w:ins w:id="462" w:author="Lee, Daewon" w:date="2023-06-03T21:36:00Z"/>
                <w:rFonts w:ascii="Arial" w:eastAsia="MS Mincho" w:hAnsi="Arial" w:cs="Arial"/>
                <w:sz w:val="18"/>
                <w:lang w:val="en-US" w:eastAsia="x-none"/>
              </w:rPr>
            </w:pPr>
          </w:p>
          <w:p w14:paraId="0F7EBE27" w14:textId="77777777" w:rsidR="007005E2" w:rsidRPr="006D6FBC" w:rsidRDefault="007005E2" w:rsidP="007005E2">
            <w:pPr>
              <w:keepNext/>
              <w:keepLines/>
              <w:widowControl w:val="0"/>
              <w:spacing w:after="0"/>
              <w:jc w:val="both"/>
              <w:rPr>
                <w:ins w:id="463" w:author="Lee, Daewon" w:date="2023-06-03T21:36:00Z"/>
                <w:rFonts w:ascii="Arial" w:eastAsia="MS Mincho" w:hAnsi="Arial" w:cs="Arial"/>
                <w:sz w:val="18"/>
                <w:lang w:val="en-US" w:eastAsia="x-none"/>
              </w:rPr>
            </w:pPr>
            <w:commentRangeStart w:id="464"/>
            <w:ins w:id="465" w:author="Lee, Daewon" w:date="2023-06-03T21:36:00Z">
              <w:r>
                <w:rPr>
                  <w:rFonts w:ascii="Arial" w:eastAsia="MS Mincho" w:hAnsi="Arial" w:cs="Arial"/>
                  <w:sz w:val="18"/>
                  <w:lang w:val="en-US" w:eastAsia="x-none"/>
                </w:rPr>
                <w:t>DL RSCP is associated with the center frequency of the DL positioning frequency layer (PFL)</w:t>
              </w:r>
              <w:r w:rsidRPr="003A61F9">
                <w:rPr>
                  <w:rFonts w:ascii="Arial" w:eastAsia="MS Mincho" w:hAnsi="Arial" w:cs="Arial"/>
                  <w:sz w:val="18"/>
                  <w:lang w:val="x-none" w:eastAsia="x-none"/>
                </w:rPr>
                <w:t xml:space="preserve"> configured for the measurement.</w:t>
              </w:r>
            </w:ins>
            <w:commentRangeEnd w:id="464"/>
            <w:r w:rsidR="00E71498">
              <w:rPr>
                <w:rStyle w:val="CommentReference"/>
              </w:rPr>
              <w:commentReference w:id="464"/>
            </w:r>
          </w:p>
          <w:p w14:paraId="0C51A414" w14:textId="77777777" w:rsidR="007005E2" w:rsidRDefault="007005E2" w:rsidP="007005E2">
            <w:pPr>
              <w:pStyle w:val="TAL"/>
              <w:rPr>
                <w:ins w:id="466" w:author="Lee, Daewon2" w:date="2023-08-30T11:01:00Z"/>
                <w:lang w:eastAsia="en-GB"/>
              </w:rPr>
            </w:pPr>
          </w:p>
          <w:p w14:paraId="0F6D8F16" w14:textId="331058CD" w:rsidR="007005E2" w:rsidRPr="003D360C" w:rsidRDefault="007005E2" w:rsidP="007005E2">
            <w:pPr>
              <w:pStyle w:val="TAL"/>
              <w:rPr>
                <w:ins w:id="467" w:author="Lee, Daewon" w:date="2023-06-02T21:04:00Z"/>
                <w:lang w:eastAsia="en-GB"/>
              </w:rPr>
            </w:pPr>
            <w:commentRangeStart w:id="468"/>
            <w:ins w:id="469" w:author="Lee, Daewon" w:date="2023-06-03T21:36:00Z">
              <w:r w:rsidRPr="004B36A9">
                <w:rPr>
                  <w:lang w:eastAsia="en-GB"/>
                </w:rPr>
                <w:t>For frequency range 1, the reference point for the DL RS</w:t>
              </w:r>
              <w:r>
                <w:rPr>
                  <w:lang w:eastAsia="en-GB"/>
                </w:rPr>
                <w:t>CP</w:t>
              </w:r>
              <w:r w:rsidRPr="004B36A9">
                <w:rPr>
                  <w:lang w:eastAsia="en-GB"/>
                </w:rPr>
                <w:t xml:space="preserve"> shall be the antenna connector of the UE. For frequency range 2, the reference point for the DL RS</w:t>
              </w:r>
              <w:r>
                <w:rPr>
                  <w:lang w:eastAsia="en-GB"/>
                </w:rPr>
                <w:t>CP</w:t>
              </w:r>
              <w:r w:rsidRPr="004B36A9">
                <w:rPr>
                  <w:lang w:eastAsia="en-GB"/>
                </w:rPr>
                <w:t xml:space="preserve"> shall be the antenna of the UE.</w:t>
              </w:r>
              <w:commentRangeEnd w:id="468"/>
              <w:r>
                <w:rPr>
                  <w:rStyle w:val="CommentReference"/>
                  <w:rFonts w:ascii="Times New Roman" w:hAnsi="Times New Roman"/>
                </w:rPr>
                <w:commentReference w:id="468"/>
              </w:r>
            </w:ins>
          </w:p>
        </w:tc>
      </w:tr>
      <w:tr w:rsidR="007005E2" w:rsidRPr="00775FEA" w14:paraId="45EDE19A" w14:textId="77777777" w:rsidTr="00513AD9">
        <w:trPr>
          <w:cantSplit/>
          <w:trHeight w:val="56"/>
          <w:jc w:val="center"/>
          <w:ins w:id="470"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393F269" w14:textId="77777777" w:rsidR="007005E2" w:rsidRPr="00775FEA" w:rsidRDefault="007005E2" w:rsidP="007005E2">
            <w:pPr>
              <w:pStyle w:val="TAL"/>
              <w:rPr>
                <w:ins w:id="471" w:author="Lee, Daewon" w:date="2023-06-02T21:04:00Z"/>
                <w:rFonts w:cs="Arial"/>
                <w:b/>
                <w:szCs w:val="18"/>
                <w:lang w:eastAsia="en-GB"/>
              </w:rPr>
            </w:pPr>
            <w:ins w:id="472"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80A8ABD" w14:textId="7C6A0E63" w:rsidR="007005E2" w:rsidRDefault="007005E2" w:rsidP="007005E2">
            <w:pPr>
              <w:pStyle w:val="TAL"/>
              <w:rPr>
                <w:ins w:id="473" w:author="Lee, Daewon" w:date="2023-06-03T21:36:00Z"/>
                <w:lang w:eastAsia="en-GB"/>
              </w:rPr>
            </w:pPr>
            <w:ins w:id="474" w:author="Lee, Daewon" w:date="2023-06-02T21:04:00Z">
              <w:r>
                <w:rPr>
                  <w:lang w:eastAsia="en-GB"/>
                </w:rPr>
                <w:t>RRC_CONNECTED</w:t>
              </w:r>
            </w:ins>
            <w:ins w:id="475" w:author="Lee, Daewon" w:date="2023-06-02T21:10:00Z">
              <w:r>
                <w:rPr>
                  <w:lang w:eastAsia="en-GB"/>
                </w:rPr>
                <w:t>,</w:t>
              </w:r>
            </w:ins>
          </w:p>
          <w:p w14:paraId="0BB6EB7F" w14:textId="509EDBF9" w:rsidR="007005E2" w:rsidRDefault="007005E2" w:rsidP="007005E2">
            <w:pPr>
              <w:pStyle w:val="TAL"/>
              <w:rPr>
                <w:ins w:id="476" w:author="Chatterjee, Debdeep" w:date="2023-06-02T10:45:00Z"/>
                <w:lang w:eastAsia="en-GB"/>
              </w:rPr>
            </w:pPr>
            <w:ins w:id="477" w:author="Lee, Daewon" w:date="2023-06-03T21:36:00Z">
              <w:r>
                <w:rPr>
                  <w:lang w:eastAsia="en-GB"/>
                </w:rPr>
                <w:t>RRC_INACTIVE,</w:t>
              </w:r>
            </w:ins>
          </w:p>
          <w:p w14:paraId="5DC76801" w14:textId="7EE4B96F" w:rsidR="007005E2" w:rsidRPr="003D360C" w:rsidRDefault="007005E2" w:rsidP="007005E2">
            <w:pPr>
              <w:pStyle w:val="TAL"/>
              <w:rPr>
                <w:ins w:id="478" w:author="Lee, Daewon" w:date="2023-06-02T21:04:00Z"/>
                <w:lang w:eastAsia="en-GB"/>
              </w:rPr>
            </w:pPr>
            <w:commentRangeStart w:id="479"/>
            <w:ins w:id="480" w:author="Lee, Daewon" w:date="2023-06-02T21:10:00Z">
              <w:r>
                <w:rPr>
                  <w:lang w:eastAsia="en-GB"/>
                </w:rPr>
                <w:t>RRC_IDLE</w:t>
              </w:r>
            </w:ins>
            <w:commentRangeEnd w:id="479"/>
            <w:ins w:id="481" w:author="Lee, Daewon" w:date="2023-06-02T23:09:00Z">
              <w:r>
                <w:rPr>
                  <w:rStyle w:val="CommentReference"/>
                  <w:rFonts w:ascii="Times New Roman" w:hAnsi="Times New Roman"/>
                </w:rPr>
                <w:commentReference w:id="479"/>
              </w:r>
            </w:ins>
          </w:p>
        </w:tc>
      </w:tr>
    </w:tbl>
    <w:p w14:paraId="51F4B8B8" w14:textId="77777777" w:rsidR="00311079" w:rsidRDefault="00311079" w:rsidP="00311079">
      <w:pPr>
        <w:pStyle w:val="FP"/>
        <w:rPr>
          <w:ins w:id="482" w:author="Lee, Daewon" w:date="2023-06-02T21:04:00Z"/>
        </w:rPr>
      </w:pPr>
    </w:p>
    <w:p w14:paraId="345F5AA3" w14:textId="77777777" w:rsidR="00311079" w:rsidRDefault="00311079" w:rsidP="00311079">
      <w:pPr>
        <w:pStyle w:val="FP"/>
        <w:rPr>
          <w:ins w:id="483" w:author="Lee, Daewon" w:date="2023-06-02T21:04:00Z"/>
        </w:rPr>
      </w:pPr>
    </w:p>
    <w:p w14:paraId="12785E91" w14:textId="49FB69C0" w:rsidR="00311079" w:rsidRDefault="00311079" w:rsidP="00311079">
      <w:pPr>
        <w:pStyle w:val="Heading3"/>
        <w:rPr>
          <w:ins w:id="484" w:author="Lee, Daewon" w:date="2023-06-02T21:04:00Z"/>
        </w:rPr>
      </w:pPr>
      <w:commentRangeStart w:id="485"/>
      <w:ins w:id="486" w:author="Lee, Daewon" w:date="2023-06-02T21:04:00Z">
        <w:r>
          <w:lastRenderedPageBreak/>
          <w:t>5.1.</w:t>
        </w:r>
      </w:ins>
      <w:ins w:id="487" w:author="Lee, Daewon" w:date="2023-06-03T21:38:00Z">
        <w:r w:rsidR="002C2AD8">
          <w:t>43</w:t>
        </w:r>
      </w:ins>
      <w:commentRangeEnd w:id="485"/>
      <w:ins w:id="488" w:author="Lee, Daewon" w:date="2023-06-02T21:04:00Z">
        <w:r>
          <w:rPr>
            <w:rStyle w:val="CommentReference"/>
            <w:rFonts w:ascii="Times New Roman" w:hAnsi="Times New Roman"/>
          </w:rPr>
          <w:commentReference w:id="485"/>
        </w:r>
        <w:r>
          <w:tab/>
        </w:r>
        <w:r w:rsidR="00E65C08">
          <w:t xml:space="preserve">DL reference </w:t>
        </w:r>
      </w:ins>
      <w:ins w:id="489" w:author="Lee, Daewon" w:date="2023-06-03T21:45:00Z">
        <w:r w:rsidR="003771B0">
          <w:t xml:space="preserve">signal </w:t>
        </w:r>
      </w:ins>
      <w:ins w:id="490" w:author="Lee, Daewon" w:date="2023-06-02T21:04:00Z">
        <w:r w:rsidR="00E65C08">
          <w:t xml:space="preserve">carrier phase </w:t>
        </w:r>
      </w:ins>
      <w:ins w:id="491" w:author="Lee, Daewon" w:date="2023-06-02T21:05:00Z">
        <w:r w:rsidR="00E65C08">
          <w:t xml:space="preserve">difference </w:t>
        </w:r>
      </w:ins>
      <w:ins w:id="492" w:author="Lee, Daewon" w:date="2023-06-02T21:04:00Z">
        <w:r w:rsidR="00E65C08">
          <w:t>(DL RSCP</w:t>
        </w:r>
      </w:ins>
      <w:ins w:id="493" w:author="Lee, Daewon" w:date="2023-06-02T21:05:00Z">
        <w:r w:rsidR="00E65C08">
          <w:t>D</w:t>
        </w:r>
      </w:ins>
      <w:ins w:id="494" w:author="Lee, Daewon" w:date="2023-06-02T21:04:00Z">
        <w:r w:rsidR="00E65C08">
          <w:t>)</w:t>
        </w:r>
      </w:ins>
    </w:p>
    <w:p w14:paraId="2ED08FE2" w14:textId="77777777" w:rsidR="00311079" w:rsidRPr="00AB5EB5" w:rsidRDefault="00311079" w:rsidP="00311079">
      <w:pPr>
        <w:pStyle w:val="TH"/>
        <w:rPr>
          <w:ins w:id="495"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30204" w:rsidRPr="00775FEA" w14:paraId="6825BCCD" w14:textId="77777777" w:rsidTr="00513AD9">
        <w:trPr>
          <w:cantSplit/>
          <w:trHeight w:val="1787"/>
          <w:jc w:val="center"/>
          <w:ins w:id="496"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122C9537" w14:textId="77777777" w:rsidR="00E30204" w:rsidRPr="00775FEA" w:rsidRDefault="00E30204" w:rsidP="00E30204">
            <w:pPr>
              <w:pStyle w:val="TAL"/>
              <w:rPr>
                <w:ins w:id="497" w:author="Lee, Daewon" w:date="2023-06-02T21:04:00Z"/>
                <w:rFonts w:cs="Arial"/>
                <w:b/>
                <w:szCs w:val="18"/>
                <w:lang w:eastAsia="en-GB"/>
              </w:rPr>
            </w:pPr>
            <w:ins w:id="498"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C59AA95" w14:textId="77777777" w:rsidR="007005E2" w:rsidDel="006919A3" w:rsidRDefault="007005E2" w:rsidP="007005E2">
            <w:pPr>
              <w:pStyle w:val="TAL"/>
              <w:rPr>
                <w:ins w:id="499" w:author="Lee, Daewon2" w:date="2023-08-30T11:06:00Z"/>
                <w:del w:id="500" w:author="Lee, Daewon" w:date="2023-09-06T23:23:00Z"/>
                <w:iCs/>
                <w:lang w:val="en-CA"/>
              </w:rPr>
            </w:pPr>
            <w:commentRangeStart w:id="501"/>
            <w:ins w:id="502" w:author="Lee, Daewon" w:date="2023-06-03T21:34:00Z">
              <w:r w:rsidRPr="00785EC1">
                <w:rPr>
                  <w:iCs/>
                  <w:lang w:val="en-CA"/>
                </w:rPr>
                <w:t xml:space="preserve">DL reference signal carrier phase difference (RSCPD) </w:t>
              </w:r>
              <w:commentRangeEnd w:id="501"/>
              <w:r>
                <w:rPr>
                  <w:rStyle w:val="CommentReference"/>
                  <w:rFonts w:ascii="Times New Roman" w:hAnsi="Times New Roman"/>
                </w:rPr>
                <w:commentReference w:id="501"/>
              </w:r>
              <w:r w:rsidRPr="00785EC1">
                <w:rPr>
                  <w:iCs/>
                  <w:lang w:val="en-CA"/>
                </w:rPr>
                <w:t xml:space="preserve">is defined as the difference of </w:t>
              </w:r>
              <w:r>
                <w:rPr>
                  <w:iCs/>
                  <w:lang w:val="en-CA"/>
                </w:rPr>
                <w:t xml:space="preserve">DL </w:t>
              </w:r>
              <w:r w:rsidRPr="00785EC1">
                <w:rPr>
                  <w:iCs/>
                  <w:lang w:val="en-CA"/>
                </w:rPr>
                <w:t xml:space="preserve">RSCPs measured </w:t>
              </w:r>
              <w:r>
                <w:rPr>
                  <w:iCs/>
                  <w:lang w:val="en-CA"/>
                </w:rPr>
                <w:t>from</w:t>
              </w:r>
              <w:r w:rsidRPr="00785EC1">
                <w:rPr>
                  <w:iCs/>
                  <w:lang w:val="en-CA"/>
                </w:rPr>
                <w:t xml:space="preserve"> DL PRS </w:t>
              </w:r>
              <w:r>
                <w:rPr>
                  <w:iCs/>
                  <w:lang w:val="en-CA"/>
                </w:rPr>
                <w:t xml:space="preserve">transmitted in a DL PFL </w:t>
              </w:r>
              <w:r w:rsidRPr="00785EC1">
                <w:rPr>
                  <w:iCs/>
                  <w:lang w:val="en-CA"/>
                </w:rPr>
                <w:t xml:space="preserve">from </w:t>
              </w:r>
              <w:r>
                <w:rPr>
                  <w:iCs/>
                  <w:lang w:val="en-CA"/>
                </w:rPr>
                <w:t>the transmission point (</w:t>
              </w:r>
              <w:r w:rsidRPr="00785EC1">
                <w:rPr>
                  <w:iCs/>
                  <w:lang w:val="en-CA"/>
                </w:rPr>
                <w:t>TP</w:t>
              </w:r>
              <w:r>
                <w:rPr>
                  <w:iCs/>
                  <w:lang w:val="en-CA"/>
                </w:rPr>
                <w:t xml:space="preserve">) </w:t>
              </w:r>
              <w:r>
                <w:rPr>
                  <w:rFonts w:eastAsia="MS Mincho" w:cs="Arial"/>
                  <w:i/>
                  <w:iCs/>
                  <w:lang w:val="en-US" w:eastAsia="x-none"/>
                </w:rPr>
                <w:t>j</w:t>
              </w:r>
              <w:r w:rsidRPr="00785EC1">
                <w:rPr>
                  <w:iCs/>
                  <w:lang w:val="en-CA"/>
                </w:rPr>
                <w:t xml:space="preserve"> and </w:t>
              </w:r>
              <w:r>
                <w:rPr>
                  <w:iCs/>
                  <w:lang w:val="en-CA"/>
                </w:rPr>
                <w:t xml:space="preserve">the </w:t>
              </w:r>
              <w:r w:rsidRPr="00785EC1">
                <w:rPr>
                  <w:iCs/>
                  <w:lang w:val="en-CA"/>
                </w:rPr>
                <w:t>reference TP</w:t>
              </w:r>
              <w:r>
                <w:rPr>
                  <w:iCs/>
                  <w:lang w:val="en-CA"/>
                </w:rPr>
                <w:t xml:space="preserve"> </w:t>
              </w:r>
              <w:r w:rsidRPr="003A61F9">
                <w:rPr>
                  <w:rFonts w:eastAsia="MS Mincho" w:cs="Arial"/>
                  <w:i/>
                  <w:iCs/>
                  <w:lang w:val="x-none" w:eastAsia="x-none"/>
                </w:rPr>
                <w:t>i</w:t>
              </w:r>
              <w:r w:rsidRPr="00785EC1">
                <w:rPr>
                  <w:iCs/>
                  <w:lang w:val="en-CA"/>
                </w:rPr>
                <w:t>.</w:t>
              </w:r>
              <w:r>
                <w:rPr>
                  <w:iCs/>
                  <w:lang w:val="en-CA"/>
                </w:rPr>
                <w:t xml:space="preserve"> If UE reports</w:t>
              </w:r>
              <w:r>
                <w:t xml:space="preserve"> </w:t>
              </w:r>
              <w:r w:rsidRPr="004D1476">
                <w:rPr>
                  <w:iCs/>
                  <w:lang w:val="en-CA"/>
                </w:rPr>
                <w:t>RSCPD measurements together with RSTD measurements in a measurement report element, the reference TP for RSCPD is the same as the reference TP reported for RSTD.</w:t>
              </w:r>
            </w:ins>
          </w:p>
          <w:p w14:paraId="654733EE" w14:textId="77777777" w:rsidR="001A383E" w:rsidRDefault="001A383E" w:rsidP="007005E2">
            <w:pPr>
              <w:pStyle w:val="TAL"/>
              <w:rPr>
                <w:ins w:id="503" w:author="Lee, Daewon2" w:date="2023-08-30T11:06:00Z"/>
                <w:iCs/>
                <w:lang w:val="en-CA"/>
              </w:rPr>
            </w:pPr>
          </w:p>
          <w:p w14:paraId="536516BA" w14:textId="1A731010" w:rsidR="00E30204" w:rsidRPr="003D360C" w:rsidRDefault="007005E2" w:rsidP="007005E2">
            <w:pPr>
              <w:pStyle w:val="TAL"/>
              <w:rPr>
                <w:ins w:id="504" w:author="Lee, Daewon" w:date="2023-06-02T21:04:00Z"/>
                <w:lang w:eastAsia="en-GB"/>
              </w:rPr>
            </w:pPr>
            <w:commentRangeStart w:id="505"/>
            <w:ins w:id="506" w:author="Lee, Daewon" w:date="2023-06-03T21:34:00Z">
              <w:r w:rsidRPr="004B36A9">
                <w:rPr>
                  <w:lang w:eastAsia="en-GB"/>
                </w:rPr>
                <w:t>For frequency range 1, the reference point for the DL RS</w:t>
              </w:r>
              <w:r>
                <w:rPr>
                  <w:lang w:eastAsia="en-GB"/>
                </w:rPr>
                <w:t>CP</w:t>
              </w:r>
              <w:r w:rsidRPr="004B36A9">
                <w:rPr>
                  <w:lang w:eastAsia="en-GB"/>
                </w:rPr>
                <w:t>D shall be the antenna connector of the UE. For frequency range 2, the reference point for the DL RS</w:t>
              </w:r>
              <w:r>
                <w:rPr>
                  <w:lang w:eastAsia="en-GB"/>
                </w:rPr>
                <w:t>CPD</w:t>
              </w:r>
              <w:r w:rsidRPr="004B36A9">
                <w:rPr>
                  <w:lang w:eastAsia="en-GB"/>
                </w:rPr>
                <w:t xml:space="preserve"> shall be the antenna of the UE.</w:t>
              </w:r>
              <w:commentRangeEnd w:id="505"/>
              <w:r>
                <w:rPr>
                  <w:rStyle w:val="CommentReference"/>
                  <w:rFonts w:ascii="Times New Roman" w:hAnsi="Times New Roman"/>
                </w:rPr>
                <w:commentReference w:id="505"/>
              </w:r>
            </w:ins>
          </w:p>
        </w:tc>
      </w:tr>
      <w:tr w:rsidR="00E30204" w:rsidRPr="00775FEA" w14:paraId="5B356740" w14:textId="77777777" w:rsidTr="00513AD9">
        <w:trPr>
          <w:cantSplit/>
          <w:trHeight w:val="56"/>
          <w:jc w:val="center"/>
          <w:ins w:id="507"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AC8FF82" w14:textId="77777777" w:rsidR="00E30204" w:rsidRPr="00775FEA" w:rsidRDefault="00E30204" w:rsidP="00E30204">
            <w:pPr>
              <w:pStyle w:val="TAL"/>
              <w:rPr>
                <w:ins w:id="508" w:author="Lee, Daewon" w:date="2023-06-02T21:04:00Z"/>
                <w:rFonts w:cs="Arial"/>
                <w:b/>
                <w:szCs w:val="18"/>
                <w:lang w:eastAsia="en-GB"/>
              </w:rPr>
            </w:pPr>
            <w:ins w:id="509"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1AEBA745" w14:textId="2DA3B2C5" w:rsidR="00E30204" w:rsidRDefault="00E30204" w:rsidP="00E30204">
            <w:pPr>
              <w:pStyle w:val="TAL"/>
              <w:rPr>
                <w:ins w:id="510" w:author="Lee, Daewon" w:date="2023-06-03T21:30:00Z"/>
                <w:lang w:eastAsia="en-GB"/>
              </w:rPr>
            </w:pPr>
            <w:ins w:id="511" w:author="Lee, Daewon" w:date="2023-06-02T23:06:00Z">
              <w:r>
                <w:rPr>
                  <w:lang w:eastAsia="en-GB"/>
                </w:rPr>
                <w:t>RRC_CONNECTED,</w:t>
              </w:r>
            </w:ins>
          </w:p>
          <w:p w14:paraId="74C4EE43" w14:textId="2F465ECD" w:rsidR="000A0F52" w:rsidRDefault="00AE204F" w:rsidP="000A0F52">
            <w:pPr>
              <w:pStyle w:val="TAL"/>
              <w:rPr>
                <w:ins w:id="512" w:author="Chatterjee, Debdeep" w:date="2023-06-02T10:46:00Z"/>
                <w:lang w:eastAsia="en-GB"/>
              </w:rPr>
            </w:pPr>
            <w:ins w:id="513" w:author="Lee, Daewon" w:date="2023-06-03T21:30:00Z">
              <w:r>
                <w:rPr>
                  <w:lang w:eastAsia="en-GB"/>
                </w:rPr>
                <w:t>RRC_INACTIVE,</w:t>
              </w:r>
            </w:ins>
          </w:p>
          <w:p w14:paraId="5BFEDB71" w14:textId="5D7CC739" w:rsidR="00E30204" w:rsidRPr="003D360C" w:rsidRDefault="00E30204" w:rsidP="00E30204">
            <w:pPr>
              <w:pStyle w:val="TAL"/>
              <w:rPr>
                <w:ins w:id="514" w:author="Lee, Daewon" w:date="2023-06-02T21:04:00Z"/>
                <w:lang w:eastAsia="en-GB"/>
              </w:rPr>
            </w:pPr>
            <w:commentRangeStart w:id="515"/>
            <w:ins w:id="516" w:author="Lee, Daewon" w:date="2023-06-02T23:06:00Z">
              <w:r>
                <w:rPr>
                  <w:lang w:eastAsia="en-GB"/>
                </w:rPr>
                <w:t>RRC_IDLE</w:t>
              </w:r>
            </w:ins>
            <w:commentRangeEnd w:id="515"/>
            <w:ins w:id="517" w:author="Lee, Daewon" w:date="2023-06-02T23:10:00Z">
              <w:r>
                <w:rPr>
                  <w:rStyle w:val="CommentReference"/>
                  <w:rFonts w:ascii="Times New Roman" w:hAnsi="Times New Roman"/>
                </w:rPr>
                <w:commentReference w:id="515"/>
              </w:r>
            </w:ins>
          </w:p>
        </w:tc>
      </w:tr>
    </w:tbl>
    <w:p w14:paraId="2AC6DCFD" w14:textId="77777777" w:rsidR="00311079" w:rsidRDefault="00311079" w:rsidP="00311079">
      <w:pPr>
        <w:pStyle w:val="FP"/>
        <w:rPr>
          <w:ins w:id="518" w:author="Lee, Daewon" w:date="2023-06-02T21:04:00Z"/>
        </w:rPr>
      </w:pPr>
    </w:p>
    <w:p w14:paraId="2A18AE7A" w14:textId="77777777" w:rsidR="00311079" w:rsidRDefault="00311079" w:rsidP="00311079">
      <w:pPr>
        <w:pStyle w:val="FP"/>
        <w:rPr>
          <w:ins w:id="519" w:author="Lee, Daewon" w:date="2023-06-02T21:04:00Z"/>
        </w:rPr>
      </w:pPr>
    </w:p>
    <w:p w14:paraId="51EF0799" w14:textId="77777777" w:rsidR="008F7481" w:rsidRDefault="008F7481" w:rsidP="008F7481">
      <w:pPr>
        <w:pStyle w:val="Heading3"/>
        <w:rPr>
          <w:ins w:id="520" w:author="Lee, Daewon" w:date="2023-09-06T23:15:00Z"/>
        </w:rPr>
      </w:pPr>
      <w:ins w:id="521" w:author="Lee, Daewon" w:date="2023-09-06T23:15:00Z">
        <w:r>
          <w:t>5.1.44</w:t>
        </w:r>
        <w:r>
          <w:tab/>
        </w:r>
        <w:commentRangeStart w:id="522"/>
        <w:proofErr w:type="spellStart"/>
        <w:r>
          <w:t>Sidelink</w:t>
        </w:r>
        <w:proofErr w:type="spellEnd"/>
        <w:r>
          <w:t xml:space="preserve"> PRS received signal strength indicator </w:t>
        </w:r>
      </w:ins>
      <w:commentRangeEnd w:id="522"/>
      <w:ins w:id="523" w:author="Lee, Daewon" w:date="2023-09-06T23:16:00Z">
        <w:r w:rsidR="006919A3">
          <w:rPr>
            <w:rStyle w:val="CommentReference"/>
            <w:rFonts w:ascii="Times New Roman" w:hAnsi="Times New Roman"/>
          </w:rPr>
          <w:commentReference w:id="522"/>
        </w:r>
      </w:ins>
      <w:ins w:id="524" w:author="Lee, Daewon" w:date="2023-09-06T23:15:00Z">
        <w:r>
          <w:t>(SL PRS-RSSI)</w:t>
        </w:r>
      </w:ins>
    </w:p>
    <w:p w14:paraId="5A0352CB" w14:textId="77777777" w:rsidR="008F7481" w:rsidRDefault="008F7481" w:rsidP="008F7481">
      <w:pPr>
        <w:pStyle w:val="TH"/>
        <w:rPr>
          <w:ins w:id="525" w:author="Lee, Daewon" w:date="2023-09-06T23:15: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F7481" w14:paraId="7E5DE185" w14:textId="77777777" w:rsidTr="009B3CFC">
        <w:trPr>
          <w:cantSplit/>
          <w:jc w:val="center"/>
          <w:ins w:id="526" w:author="Lee, Daewon" w:date="2023-09-06T23:15:00Z"/>
        </w:trPr>
        <w:tc>
          <w:tcPr>
            <w:tcW w:w="1951" w:type="dxa"/>
            <w:tcBorders>
              <w:top w:val="single" w:sz="4" w:space="0" w:color="auto"/>
              <w:left w:val="single" w:sz="4" w:space="0" w:color="auto"/>
              <w:bottom w:val="single" w:sz="4" w:space="0" w:color="auto"/>
              <w:right w:val="single" w:sz="4" w:space="0" w:color="auto"/>
            </w:tcBorders>
            <w:hideMark/>
          </w:tcPr>
          <w:p w14:paraId="4C8C2A42" w14:textId="77777777" w:rsidR="008F7481" w:rsidRDefault="008F7481" w:rsidP="009B3CFC">
            <w:pPr>
              <w:pStyle w:val="TAL"/>
              <w:rPr>
                <w:ins w:id="527" w:author="Lee, Daewon" w:date="2023-09-06T23:15:00Z"/>
                <w:b/>
                <w:lang w:eastAsia="en-GB"/>
              </w:rPr>
            </w:pPr>
            <w:ins w:id="528" w:author="Lee, Daewon" w:date="2023-09-06T23:15: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83E1120" w14:textId="77777777" w:rsidR="008F7481" w:rsidRDefault="008F7481" w:rsidP="009B3CFC">
            <w:pPr>
              <w:pStyle w:val="TAL"/>
              <w:rPr>
                <w:ins w:id="529" w:author="Lee, Daewon" w:date="2023-09-06T23:15:00Z"/>
                <w:lang w:eastAsia="en-GB"/>
              </w:rPr>
            </w:pPr>
            <w:proofErr w:type="spellStart"/>
            <w:ins w:id="530" w:author="Lee, Daewon" w:date="2023-09-06T23:15:00Z">
              <w:r>
                <w:rPr>
                  <w:lang w:eastAsia="en-GB"/>
                </w:rPr>
                <w:t>Sidelink</w:t>
              </w:r>
              <w:proofErr w:type="spellEnd"/>
              <w:r>
                <w:rPr>
                  <w:lang w:eastAsia="en-GB"/>
                </w:rPr>
                <w:t xml:space="preserve"> PRS </w:t>
              </w:r>
              <w:r>
                <w:t xml:space="preserve">Received Signal Strength Indicator </w:t>
              </w:r>
              <w:r>
                <w:rPr>
                  <w:lang w:eastAsia="en-GB"/>
                </w:rPr>
                <w:t>(SL PRS-RSSI) is defined as the linear average of the total received power (in [W]) observed in OFDM symbols of SL-PRS and PSCCH of slots configured for PSCCH and SL-PRS.</w:t>
              </w:r>
            </w:ins>
          </w:p>
          <w:p w14:paraId="4023C8B9" w14:textId="77777777" w:rsidR="008F7481" w:rsidRDefault="008F7481" w:rsidP="009B3CFC">
            <w:pPr>
              <w:pStyle w:val="TAL"/>
              <w:rPr>
                <w:ins w:id="531" w:author="Lee, Daewon" w:date="2023-09-06T23:15:00Z"/>
                <w:lang w:eastAsia="en-GB"/>
              </w:rPr>
            </w:pPr>
          </w:p>
          <w:p w14:paraId="37D841B7" w14:textId="77777777" w:rsidR="008F7481" w:rsidRDefault="008F7481" w:rsidP="009B3CFC">
            <w:pPr>
              <w:pStyle w:val="TAL"/>
              <w:rPr>
                <w:ins w:id="532" w:author="Lee, Daewon" w:date="2023-09-06T23:15:00Z"/>
                <w:lang w:eastAsia="en-GB"/>
              </w:rPr>
            </w:pPr>
            <w:ins w:id="533" w:author="Lee, Daewon" w:date="2023-09-06T23:15:00Z">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ins>
          </w:p>
        </w:tc>
      </w:tr>
      <w:tr w:rsidR="008F7481" w14:paraId="122C6571" w14:textId="77777777" w:rsidTr="009B3CFC">
        <w:trPr>
          <w:cantSplit/>
          <w:jc w:val="center"/>
          <w:ins w:id="534" w:author="Lee, Daewon" w:date="2023-09-06T23:15:00Z"/>
        </w:trPr>
        <w:tc>
          <w:tcPr>
            <w:tcW w:w="1951" w:type="dxa"/>
            <w:tcBorders>
              <w:top w:val="single" w:sz="4" w:space="0" w:color="auto"/>
              <w:left w:val="single" w:sz="4" w:space="0" w:color="auto"/>
              <w:bottom w:val="single" w:sz="4" w:space="0" w:color="auto"/>
              <w:right w:val="single" w:sz="4" w:space="0" w:color="auto"/>
            </w:tcBorders>
            <w:hideMark/>
          </w:tcPr>
          <w:p w14:paraId="72A19590" w14:textId="77777777" w:rsidR="008F7481" w:rsidRDefault="008F7481" w:rsidP="009B3CFC">
            <w:pPr>
              <w:pStyle w:val="TAL"/>
              <w:rPr>
                <w:ins w:id="535" w:author="Lee, Daewon" w:date="2023-09-06T23:15:00Z"/>
                <w:b/>
                <w:lang w:eastAsia="en-GB"/>
              </w:rPr>
            </w:pPr>
            <w:ins w:id="536" w:author="Lee, Daewon" w:date="2023-09-06T23:15: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BF3A508" w14:textId="77777777" w:rsidR="008F7481" w:rsidRDefault="008F7481" w:rsidP="009B3CFC">
            <w:pPr>
              <w:pStyle w:val="TAL"/>
              <w:rPr>
                <w:ins w:id="537" w:author="Lee, Daewon" w:date="2023-09-06T23:15:00Z"/>
                <w:lang w:eastAsia="en-GB"/>
              </w:rPr>
            </w:pPr>
            <w:ins w:id="538" w:author="Lee, Daewon" w:date="2023-09-06T23:15:00Z">
              <w:r>
                <w:rPr>
                  <w:lang w:eastAsia="en-GB"/>
                </w:rPr>
                <w:t>RRC_CONNECTED,</w:t>
              </w:r>
            </w:ins>
          </w:p>
          <w:p w14:paraId="0D0EF728" w14:textId="77777777" w:rsidR="008F7481" w:rsidRDefault="008F7481" w:rsidP="009B3CFC">
            <w:pPr>
              <w:pStyle w:val="TAL"/>
              <w:rPr>
                <w:ins w:id="539" w:author="Lee, Daewon" w:date="2023-09-06T23:15:00Z"/>
                <w:lang w:eastAsia="en-GB"/>
              </w:rPr>
            </w:pPr>
            <w:ins w:id="540" w:author="Lee, Daewon" w:date="2023-09-06T23:15:00Z">
              <w:r>
                <w:rPr>
                  <w:lang w:eastAsia="en-GB"/>
                </w:rPr>
                <w:t>RRC_IDLE</w:t>
              </w:r>
            </w:ins>
          </w:p>
        </w:tc>
      </w:tr>
    </w:tbl>
    <w:p w14:paraId="4C3C6476" w14:textId="77777777" w:rsidR="008F7481" w:rsidRDefault="008F7481" w:rsidP="008F7481">
      <w:pPr>
        <w:rPr>
          <w:ins w:id="541" w:author="Lee, Daewon" w:date="2023-09-06T23:15:00Z"/>
        </w:rPr>
      </w:pPr>
    </w:p>
    <w:p w14:paraId="29D7B5F1" w14:textId="536BB970" w:rsidR="009B6EC5" w:rsidRDefault="009B6EC5" w:rsidP="001166DF"/>
    <w:p w14:paraId="66B5E430" w14:textId="77777777" w:rsidR="009B6EC5" w:rsidRPr="009241B8" w:rsidRDefault="009B6EC5" w:rsidP="001166DF"/>
    <w:p w14:paraId="4A1AA745" w14:textId="77777777" w:rsidR="001166DF" w:rsidRDefault="001166DF" w:rsidP="001166DF">
      <w:pPr>
        <w:pStyle w:val="Heading2"/>
      </w:pPr>
      <w:bookmarkStart w:id="542" w:name="_Toc11163828"/>
      <w:bookmarkStart w:id="543" w:name="_Toc26473682"/>
      <w:bookmarkStart w:id="544" w:name="_Toc29045132"/>
      <w:bookmarkStart w:id="545" w:name="_Toc29901473"/>
      <w:bookmarkStart w:id="546" w:name="_Toc29901520"/>
      <w:bookmarkStart w:id="547" w:name="_Toc35596401"/>
      <w:bookmarkStart w:id="548" w:name="_Toc44881141"/>
      <w:bookmarkStart w:id="549" w:name="_Toc51776311"/>
      <w:bookmarkStart w:id="550" w:name="_Toc98515741"/>
      <w:r>
        <w:t>5.2</w:t>
      </w:r>
      <w:r>
        <w:tab/>
        <w:t>NG-RAN measurement abilities</w:t>
      </w:r>
      <w:bookmarkEnd w:id="542"/>
      <w:bookmarkEnd w:id="543"/>
      <w:bookmarkEnd w:id="544"/>
      <w:bookmarkEnd w:id="545"/>
      <w:bookmarkEnd w:id="546"/>
      <w:bookmarkEnd w:id="547"/>
      <w:bookmarkEnd w:id="548"/>
      <w:bookmarkEnd w:id="549"/>
      <w:bookmarkEnd w:id="550"/>
    </w:p>
    <w:p w14:paraId="7B8FE352" w14:textId="77777777" w:rsidR="001166DF" w:rsidRDefault="001166DF" w:rsidP="001166DF">
      <w:r>
        <w:t>The structure of the table defining a NG-RAN measurement quantity is shown below.</w:t>
      </w:r>
    </w:p>
    <w:p w14:paraId="5A10B826" w14:textId="75F4FACC" w:rsidR="001166DF" w:rsidRDefault="001166DF" w:rsidP="001166DF">
      <w:pPr>
        <w:rPr>
          <w:i/>
          <w:iCs/>
          <w:noProof/>
          <w:color w:val="C00000"/>
        </w:rPr>
      </w:pPr>
      <w:r w:rsidRPr="00A200DC">
        <w:rPr>
          <w:i/>
          <w:iCs/>
          <w:noProof/>
          <w:color w:val="C00000"/>
        </w:rPr>
        <w:t>--- unchanged text omitted ---</w:t>
      </w:r>
    </w:p>
    <w:p w14:paraId="0FA22F0C" w14:textId="77777777" w:rsidR="009A561D" w:rsidRPr="00187171" w:rsidRDefault="009A561D" w:rsidP="009A561D">
      <w:pPr>
        <w:pStyle w:val="Heading3"/>
      </w:pPr>
      <w:bookmarkStart w:id="551" w:name="_Toc98515748"/>
      <w:r w:rsidRPr="00187171">
        <w:lastRenderedPageBreak/>
        <w:t>5.2.</w:t>
      </w:r>
      <w:r>
        <w:t>7</w:t>
      </w:r>
      <w:r>
        <w:tab/>
      </w:r>
      <w:r w:rsidRPr="00187171">
        <w:t>Timing advance (T</w:t>
      </w:r>
      <w:r w:rsidRPr="00FA7200">
        <w:rPr>
          <w:vertAlign w:val="subscript"/>
        </w:rPr>
        <w:t>ADV</w:t>
      </w:r>
      <w:r w:rsidRPr="00187171">
        <w:t>)</w:t>
      </w:r>
      <w:bookmarkEnd w:id="551"/>
    </w:p>
    <w:p w14:paraId="5BF38BF1" w14:textId="77777777" w:rsidR="009A561D" w:rsidRPr="009964AC" w:rsidRDefault="009A561D" w:rsidP="009A561D">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9A561D" w:rsidRPr="00214E35" w14:paraId="69D9823E" w14:textId="77777777" w:rsidTr="00513AD9">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C7950" w14:textId="77777777" w:rsidR="009A561D" w:rsidRPr="00214E35" w:rsidRDefault="009A561D" w:rsidP="00513AD9">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75D6C6F4" w14:textId="77777777" w:rsidR="009A561D" w:rsidRPr="00214E35"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p>
          <w:p w14:paraId="4B9B7720" w14:textId="77777777" w:rsidR="009A561D" w:rsidRDefault="009A561D" w:rsidP="00513AD9">
            <w:pPr>
              <w:keepNext/>
              <w:keepLines/>
              <w:widowControl w:val="0"/>
              <w:spacing w:after="0"/>
              <w:jc w:val="both"/>
              <w:rPr>
                <w:rFonts w:ascii="Arial" w:eastAsia="MS Mincho" w:hAnsi="Arial" w:cs="Arial"/>
                <w:sz w:val="18"/>
                <w:lang w:eastAsia="x-none"/>
              </w:rPr>
            </w:pPr>
          </w:p>
          <w:p w14:paraId="2635E377" w14:textId="77777777" w:rsidR="009A561D"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7C6401BA" w14:textId="77777777" w:rsidR="009A561D" w:rsidRDefault="009A561D" w:rsidP="00513AD9">
            <w:pPr>
              <w:keepNext/>
              <w:keepLines/>
              <w:widowControl w:val="0"/>
              <w:spacing w:after="0"/>
              <w:jc w:val="both"/>
              <w:rPr>
                <w:rFonts w:ascii="Arial" w:eastAsia="MS Mincho" w:hAnsi="Arial" w:cs="Arial"/>
                <w:sz w:val="18"/>
                <w:szCs w:val="18"/>
                <w:lang w:val="x-none" w:eastAsia="en-GB"/>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23A330F0" w14:textId="77777777" w:rsidR="009A561D" w:rsidRPr="00214E35" w:rsidRDefault="009A561D" w:rsidP="00513AD9">
            <w:pPr>
              <w:keepNext/>
              <w:keepLines/>
              <w:widowControl w:val="0"/>
              <w:spacing w:after="0"/>
              <w:jc w:val="both"/>
              <w:rPr>
                <w:rFonts w:ascii="Arial" w:eastAsia="MS Mincho" w:hAnsi="Arial" w:cs="Arial"/>
                <w:sz w:val="18"/>
                <w:lang w:eastAsia="x-none"/>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46991E1C" w14:textId="77777777" w:rsidR="009A561D" w:rsidRPr="00214E35" w:rsidRDefault="009A561D" w:rsidP="00513AD9">
            <w:pPr>
              <w:keepNext/>
              <w:keepLines/>
              <w:widowControl w:val="0"/>
              <w:spacing w:after="0"/>
              <w:jc w:val="both"/>
              <w:rPr>
                <w:rFonts w:ascii="Arial" w:eastAsia="MS Mincho" w:hAnsi="Arial" w:cs="Arial"/>
                <w:sz w:val="18"/>
                <w:szCs w:val="18"/>
                <w:lang w:val="x-none" w:eastAsia="en-GB"/>
              </w:rPr>
            </w:pPr>
          </w:p>
          <w:p w14:paraId="7B24F77A"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4370552"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p>
          <w:p w14:paraId="5DD3FA52"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p>
          <w:p w14:paraId="28370C55"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62E0EBF9"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w:t>
            </w:r>
            <w:proofErr w:type="gramStart"/>
            <w:r w:rsidRPr="00214E35">
              <w:rPr>
                <w:rFonts w:eastAsia="MS Mincho"/>
                <w:lang w:eastAsia="zh-CN"/>
              </w:rPr>
              <w:t>i.e.</w:t>
            </w:r>
            <w:proofErr w:type="gramEnd"/>
            <w:r w:rsidRPr="00214E35">
              <w:rPr>
                <w:rFonts w:eastAsia="MS Mincho"/>
                <w:lang w:eastAsia="zh-CN"/>
              </w:rPr>
              <w:t xml:space="preserve"> the centre location of the radiating region of the Rx antenna),</w:t>
            </w:r>
          </w:p>
          <w:p w14:paraId="69C99A27"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762BBD2E"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-TX</w:t>
            </w:r>
            <w:r w:rsidRPr="00214E35">
              <w:rPr>
                <w:rFonts w:ascii="Arial" w:eastAsia="MS Mincho" w:hAnsi="Arial" w:cs="Arial"/>
                <w:sz w:val="18"/>
                <w:szCs w:val="18"/>
                <w:lang w:val="x-none" w:eastAsia="x-none"/>
              </w:rPr>
              <w:t xml:space="preserve"> shall be:</w:t>
            </w:r>
          </w:p>
          <w:p w14:paraId="070586F3"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7A16C7DB"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w:t>
            </w:r>
            <w:proofErr w:type="gramStart"/>
            <w:r w:rsidRPr="00214E35">
              <w:rPr>
                <w:rFonts w:eastAsia="MS Mincho"/>
                <w:lang w:eastAsia="zh-CN"/>
              </w:rPr>
              <w:t>i.e.</w:t>
            </w:r>
            <w:proofErr w:type="gramEnd"/>
            <w:r w:rsidRPr="00214E35">
              <w:rPr>
                <w:rFonts w:eastAsia="MS Mincho"/>
                <w:lang w:eastAsia="zh-CN"/>
              </w:rPr>
              <w:t xml:space="preserve"> the centre location of the radiating region of the Tx antenna),</w:t>
            </w:r>
          </w:p>
          <w:p w14:paraId="56FE0382"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58667391" w14:textId="77777777" w:rsidR="009A561D" w:rsidRPr="00186F6F" w:rsidRDefault="009A561D" w:rsidP="009A561D"/>
    <w:p w14:paraId="52465FF7" w14:textId="77777777" w:rsidR="009A561D" w:rsidRPr="00A200DC" w:rsidRDefault="009A561D" w:rsidP="001166DF">
      <w:pPr>
        <w:rPr>
          <w:i/>
          <w:iCs/>
          <w:noProof/>
          <w:color w:val="C00000"/>
        </w:rPr>
      </w:pPr>
    </w:p>
    <w:p w14:paraId="235FAC70" w14:textId="79AC53AE" w:rsidR="009A561D" w:rsidRDefault="009A561D" w:rsidP="009A561D">
      <w:pPr>
        <w:pStyle w:val="Heading3"/>
        <w:rPr>
          <w:ins w:id="552" w:author="Lee, Daewon" w:date="2023-06-02T21:01:00Z"/>
        </w:rPr>
      </w:pPr>
      <w:commentRangeStart w:id="553"/>
      <w:ins w:id="554" w:author="Lee, Daewon" w:date="2023-06-02T21:01:00Z">
        <w:r>
          <w:t>5.</w:t>
        </w:r>
      </w:ins>
      <w:ins w:id="555" w:author="Lee, Daewon" w:date="2023-06-03T21:37:00Z">
        <w:r w:rsidR="007005E2">
          <w:t>2</w:t>
        </w:r>
      </w:ins>
      <w:ins w:id="556" w:author="Lee, Daewon" w:date="2023-06-02T21:01:00Z">
        <w:r>
          <w:t>.</w:t>
        </w:r>
      </w:ins>
      <w:ins w:id="557" w:author="Lee, Daewon" w:date="2023-06-03T21:38:00Z">
        <w:r w:rsidR="002C2AD8">
          <w:t>8</w:t>
        </w:r>
      </w:ins>
      <w:commentRangeEnd w:id="553"/>
      <w:ins w:id="558" w:author="Lee, Daewon" w:date="2023-06-02T21:01:00Z">
        <w:r>
          <w:rPr>
            <w:rStyle w:val="CommentReference"/>
            <w:rFonts w:ascii="Times New Roman" w:hAnsi="Times New Roman"/>
          </w:rPr>
          <w:commentReference w:id="553"/>
        </w:r>
        <w:r>
          <w:tab/>
        </w:r>
      </w:ins>
      <w:ins w:id="559" w:author="Lee, Daewon" w:date="2023-06-02T21:02:00Z">
        <w:r>
          <w:t xml:space="preserve">UL </w:t>
        </w:r>
      </w:ins>
      <w:ins w:id="560" w:author="Lee, Daewon" w:date="2023-06-02T21:01:00Z">
        <w:r>
          <w:t>r</w:t>
        </w:r>
        <w:r w:rsidRPr="00294F45">
          <w:t xml:space="preserve">eference signal </w:t>
        </w:r>
      </w:ins>
      <w:ins w:id="561" w:author="Lee, Daewon" w:date="2023-06-02T21:02:00Z">
        <w:r>
          <w:t xml:space="preserve">carrier phase </w:t>
        </w:r>
      </w:ins>
      <w:ins w:id="562" w:author="Lee, Daewon" w:date="2023-06-02T21:01:00Z">
        <w:r>
          <w:t>(</w:t>
        </w:r>
      </w:ins>
      <w:ins w:id="563" w:author="Lee, Daewon" w:date="2023-06-02T21:02:00Z">
        <w:r>
          <w:t>U</w:t>
        </w:r>
      </w:ins>
      <w:ins w:id="564" w:author="Lee, Daewon" w:date="2023-06-02T21:01:00Z">
        <w:r>
          <w:t>L RS</w:t>
        </w:r>
      </w:ins>
      <w:ins w:id="565" w:author="Lee, Daewon" w:date="2023-06-02T21:02:00Z">
        <w:r>
          <w:t>CP</w:t>
        </w:r>
      </w:ins>
      <w:ins w:id="566" w:author="Lee, Daewon" w:date="2023-06-02T21:01:00Z">
        <w:r>
          <w:t>)</w:t>
        </w:r>
      </w:ins>
    </w:p>
    <w:p w14:paraId="286703A1" w14:textId="77777777" w:rsidR="009A561D" w:rsidRPr="00AB5EB5" w:rsidRDefault="009A561D" w:rsidP="009A561D">
      <w:pPr>
        <w:pStyle w:val="TH"/>
        <w:rPr>
          <w:ins w:id="567" w:author="Lee, Daewon" w:date="2023-06-02T21: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561D" w:rsidRPr="00775FEA" w14:paraId="2B02A5DF" w14:textId="77777777" w:rsidTr="00513AD9">
        <w:trPr>
          <w:cantSplit/>
          <w:trHeight w:val="975"/>
          <w:jc w:val="center"/>
          <w:ins w:id="568" w:author="Lee, Daewon" w:date="2023-06-02T21:01:00Z"/>
        </w:trPr>
        <w:tc>
          <w:tcPr>
            <w:tcW w:w="1951" w:type="dxa"/>
            <w:tcBorders>
              <w:top w:val="single" w:sz="4" w:space="0" w:color="auto"/>
              <w:left w:val="single" w:sz="4" w:space="0" w:color="auto"/>
              <w:bottom w:val="single" w:sz="4" w:space="0" w:color="auto"/>
              <w:right w:val="single" w:sz="4" w:space="0" w:color="auto"/>
            </w:tcBorders>
            <w:hideMark/>
          </w:tcPr>
          <w:p w14:paraId="13030125" w14:textId="77777777" w:rsidR="009A561D" w:rsidRPr="00775FEA" w:rsidRDefault="009A561D" w:rsidP="00513AD9">
            <w:pPr>
              <w:pStyle w:val="TAL"/>
              <w:rPr>
                <w:ins w:id="569" w:author="Lee, Daewon" w:date="2023-06-02T21:01:00Z"/>
                <w:rFonts w:cs="Arial"/>
                <w:b/>
                <w:szCs w:val="18"/>
                <w:lang w:eastAsia="en-GB"/>
              </w:rPr>
            </w:pPr>
            <w:ins w:id="570" w:author="Lee, Daewon" w:date="2023-06-02T21:01: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B4CC948" w14:textId="58B6E8FF" w:rsidR="00AE204F" w:rsidRDefault="00AE204F" w:rsidP="00AE204F">
            <w:pPr>
              <w:keepNext/>
              <w:keepLines/>
              <w:widowControl w:val="0"/>
              <w:spacing w:after="0"/>
              <w:jc w:val="both"/>
              <w:rPr>
                <w:ins w:id="571" w:author="Lee, Daewon" w:date="2023-06-03T21:31:00Z"/>
                <w:rFonts w:ascii="Arial" w:eastAsia="MS Mincho" w:hAnsi="Arial" w:cs="Arial"/>
                <w:sz w:val="18"/>
                <w:lang w:val="en-US" w:eastAsia="x-none"/>
              </w:rPr>
            </w:pPr>
            <w:ins w:id="572" w:author="Lee, Daewon" w:date="2023-06-03T21:31:00Z">
              <w:r w:rsidRPr="003A61F9">
                <w:rPr>
                  <w:rFonts w:ascii="Arial" w:eastAsia="MS Mincho" w:hAnsi="Arial" w:cs="Arial"/>
                  <w:sz w:val="18"/>
                  <w:lang w:val="x-none" w:eastAsia="x-none"/>
                </w:rPr>
                <w:t xml:space="preserve">UL reference signal carrier phase (RSCP) (of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sounding reference signals</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w:t>
              </w:r>
              <w:r w:rsidRPr="003A61F9">
                <w:rPr>
                  <w:rFonts w:ascii="Arial" w:eastAsia="MS Mincho" w:hAnsi="Arial" w:cs="Arial"/>
                  <w:sz w:val="18"/>
                  <w:lang w:val="x-none" w:eastAsia="x-none"/>
                </w:rPr>
                <w:t>SRS</w:t>
              </w:r>
              <w:r>
                <w:rPr>
                  <w:rFonts w:ascii="Arial" w:eastAsia="MS Mincho" w:hAnsi="Arial" w:cs="Arial"/>
                  <w:sz w:val="18"/>
                  <w:lang w:val="en-US" w:eastAsia="x-none"/>
                </w:rPr>
                <w:t>)</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6BD295F6" w14:textId="77777777" w:rsidR="00AE204F" w:rsidRDefault="00AE204F" w:rsidP="00AE204F">
            <w:pPr>
              <w:keepNext/>
              <w:keepLines/>
              <w:widowControl w:val="0"/>
              <w:spacing w:after="0"/>
              <w:jc w:val="both"/>
              <w:rPr>
                <w:ins w:id="573" w:author="Lee, Daewon" w:date="2023-06-03T21:31:00Z"/>
                <w:rFonts w:ascii="Arial" w:eastAsia="MS Mincho" w:hAnsi="Arial" w:cs="Arial"/>
                <w:sz w:val="18"/>
                <w:lang w:val="en-US" w:eastAsia="x-none"/>
              </w:rPr>
            </w:pPr>
          </w:p>
          <w:p w14:paraId="08CFF129" w14:textId="77777777" w:rsidR="00AE204F" w:rsidRPr="008275B2" w:rsidRDefault="00AE204F" w:rsidP="00AE204F">
            <w:pPr>
              <w:keepNext/>
              <w:keepLines/>
              <w:widowControl w:val="0"/>
              <w:spacing w:after="0"/>
              <w:jc w:val="both"/>
              <w:rPr>
                <w:ins w:id="574" w:author="Lee, Daewon" w:date="2023-06-03T21:31:00Z"/>
                <w:rFonts w:ascii="Arial" w:eastAsia="MS Mincho" w:hAnsi="Arial" w:cs="Arial"/>
                <w:sz w:val="18"/>
                <w:lang w:val="en-US" w:eastAsia="x-none"/>
              </w:rPr>
            </w:pPr>
            <w:commentRangeStart w:id="575"/>
            <w:ins w:id="576" w:author="Lee, Daewon" w:date="2023-06-03T21:31:00Z">
              <w:r>
                <w:rPr>
                  <w:rFonts w:ascii="Arial" w:eastAsia="MS Mincho" w:hAnsi="Arial" w:cs="Arial"/>
                  <w:sz w:val="18"/>
                  <w:lang w:val="en-US" w:eastAsia="x-none"/>
                </w:rPr>
                <w:t xml:space="preserve">UL RSCP is associated with the center frequency of the transmission bandwidth of the SRS </w:t>
              </w:r>
              <w:r w:rsidRPr="003A61F9">
                <w:rPr>
                  <w:rFonts w:ascii="Arial" w:eastAsia="MS Mincho" w:hAnsi="Arial" w:cs="Arial"/>
                  <w:sz w:val="18"/>
                  <w:lang w:val="x-none" w:eastAsia="x-none"/>
                </w:rPr>
                <w:t>for positioning purpose</w:t>
              </w:r>
              <w:r>
                <w:rPr>
                  <w:rFonts w:ascii="Arial" w:eastAsia="MS Mincho" w:hAnsi="Arial" w:cs="Arial"/>
                  <w:sz w:val="18"/>
                  <w:lang w:val="en-US" w:eastAsia="x-none"/>
                </w:rPr>
                <w:t>s</w:t>
              </w:r>
              <w:r w:rsidRPr="003A61F9">
                <w:rPr>
                  <w:rFonts w:ascii="Arial" w:eastAsia="MS Mincho" w:hAnsi="Arial" w:cs="Arial"/>
                  <w:sz w:val="18"/>
                  <w:lang w:val="x-none" w:eastAsia="x-none"/>
                </w:rPr>
                <w:t xml:space="preserve"> configured for the measurement.</w:t>
              </w:r>
            </w:ins>
            <w:commentRangeEnd w:id="575"/>
            <w:r w:rsidR="00E71498">
              <w:rPr>
                <w:rStyle w:val="CommentReference"/>
              </w:rPr>
              <w:commentReference w:id="575"/>
            </w:r>
          </w:p>
          <w:p w14:paraId="1A534C28" w14:textId="77777777" w:rsidR="0035737A" w:rsidRPr="00AE204F" w:rsidRDefault="0035737A" w:rsidP="003A61F9">
            <w:pPr>
              <w:keepNext/>
              <w:keepLines/>
              <w:widowControl w:val="0"/>
              <w:spacing w:after="0"/>
              <w:jc w:val="both"/>
              <w:rPr>
                <w:ins w:id="577" w:author="Lee, Daewon" w:date="2023-06-02T21:08:00Z"/>
                <w:rFonts w:ascii="Arial" w:eastAsia="MS Mincho" w:hAnsi="Arial" w:cs="Arial"/>
                <w:sz w:val="18"/>
                <w:lang w:val="x-none" w:eastAsia="x-none"/>
              </w:rPr>
            </w:pPr>
          </w:p>
          <w:p w14:paraId="5ACFB3DC" w14:textId="1318EBBC" w:rsidR="0035737A" w:rsidRPr="00775FEA" w:rsidRDefault="0035737A" w:rsidP="0035737A">
            <w:pPr>
              <w:pStyle w:val="TAL"/>
              <w:rPr>
                <w:ins w:id="578" w:author="Lee, Daewon" w:date="2023-06-02T21:08:00Z"/>
                <w:rFonts w:cs="Arial"/>
                <w:szCs w:val="18"/>
              </w:rPr>
            </w:pPr>
            <w:ins w:id="579" w:author="Lee, Daewon" w:date="2023-06-02T21:08:00Z">
              <w:r w:rsidRPr="00775FEA">
                <w:rPr>
                  <w:rFonts w:cs="Arial"/>
                  <w:szCs w:val="18"/>
                </w:rPr>
                <w:t xml:space="preserve">The reference point for </w:t>
              </w:r>
              <w:r>
                <w:rPr>
                  <w:rFonts w:cs="Arial"/>
                  <w:szCs w:val="18"/>
                </w:rPr>
                <w:t>UL RSCP</w:t>
              </w:r>
              <w:r w:rsidRPr="00775FEA">
                <w:rPr>
                  <w:rFonts w:cs="Arial"/>
                  <w:szCs w:val="18"/>
                </w:rPr>
                <w:t xml:space="preserve"> shall be:</w:t>
              </w:r>
            </w:ins>
          </w:p>
          <w:p w14:paraId="6D33F0A9" w14:textId="77777777" w:rsidR="0035737A" w:rsidRPr="00775FEA" w:rsidRDefault="0035737A" w:rsidP="0035737A">
            <w:pPr>
              <w:pStyle w:val="B1"/>
              <w:spacing w:after="0"/>
              <w:rPr>
                <w:ins w:id="580" w:author="Lee, Daewon" w:date="2023-06-02T21:08:00Z"/>
                <w:rFonts w:ascii="Arial" w:hAnsi="Arial" w:cs="Arial"/>
                <w:sz w:val="18"/>
                <w:szCs w:val="18"/>
              </w:rPr>
            </w:pPr>
            <w:ins w:id="581" w:author="Lee, Daewon" w:date="2023-06-02T21:08: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7CA47941" w14:textId="4BFB2650" w:rsidR="0035737A" w:rsidRPr="00775FEA" w:rsidRDefault="0035737A" w:rsidP="0035737A">
            <w:pPr>
              <w:pStyle w:val="B1"/>
              <w:spacing w:after="0"/>
              <w:rPr>
                <w:ins w:id="582" w:author="Lee, Daewon" w:date="2023-06-02T21:08:00Z"/>
                <w:rFonts w:ascii="Arial" w:hAnsi="Arial" w:cs="Arial"/>
                <w:sz w:val="18"/>
                <w:szCs w:val="18"/>
              </w:rPr>
            </w:pPr>
            <w:ins w:id="583" w:author="Lee, Daewon" w:date="2023-06-02T21:08: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w:t>
              </w:r>
            </w:ins>
            <w:ins w:id="584" w:author="Lee, Daewon" w:date="2023-06-02T23:02:00Z">
              <w:r w:rsidR="00A26B24">
                <w:rPr>
                  <w:rFonts w:ascii="Arial" w:hAnsi="Arial" w:cs="Arial"/>
                  <w:sz w:val="18"/>
                  <w:szCs w:val="18"/>
                </w:rPr>
                <w:t>,</w:t>
              </w:r>
            </w:ins>
            <w:ins w:id="585" w:author="Lee, Daewon" w:date="2023-06-02T21:08:00Z">
              <w:r w:rsidRPr="00921612">
                <w:rPr>
                  <w:rFonts w:ascii="Arial" w:hAnsi="Arial" w:cs="Arial"/>
                  <w:sz w:val="18"/>
                  <w:szCs w:val="18"/>
                </w:rPr>
                <w:t xml:space="preserve"> the centre location of the radiating region of the Rx antenna)</w:t>
              </w:r>
              <w:r w:rsidRPr="00775FEA">
                <w:rPr>
                  <w:rFonts w:ascii="Arial" w:hAnsi="Arial" w:cs="Arial"/>
                  <w:sz w:val="18"/>
                  <w:szCs w:val="18"/>
                </w:rPr>
                <w:t>,</w:t>
              </w:r>
            </w:ins>
          </w:p>
          <w:p w14:paraId="7E9B6871" w14:textId="4CCCA82D" w:rsidR="0035737A" w:rsidRPr="0035737A" w:rsidRDefault="0035737A" w:rsidP="0035737A">
            <w:pPr>
              <w:pStyle w:val="B1"/>
              <w:spacing w:after="0"/>
              <w:rPr>
                <w:ins w:id="586" w:author="Lee, Daewon" w:date="2023-06-02T21:01:00Z"/>
                <w:rFonts w:ascii="Arial" w:eastAsia="MS Mincho" w:hAnsi="Arial" w:cs="Arial"/>
                <w:sz w:val="18"/>
                <w:lang w:eastAsia="x-none"/>
              </w:rPr>
            </w:pPr>
            <w:ins w:id="587" w:author="Lee, Daewon" w:date="2023-06-02T21:08: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7770345B" w14:textId="77777777" w:rsidR="009A561D" w:rsidRDefault="009A561D" w:rsidP="009A561D">
      <w:pPr>
        <w:pStyle w:val="FP"/>
        <w:rPr>
          <w:ins w:id="588" w:author="Lee, Daewon" w:date="2023-06-02T21:01:00Z"/>
        </w:rPr>
      </w:pPr>
    </w:p>
    <w:p w14:paraId="1C3B6273" w14:textId="77777777" w:rsidR="009A561D" w:rsidRPr="00A200DC" w:rsidRDefault="009A561D" w:rsidP="009A561D">
      <w:pPr>
        <w:rPr>
          <w:i/>
          <w:iCs/>
          <w:noProof/>
          <w:color w:val="C00000"/>
        </w:rPr>
      </w:pPr>
      <w:r w:rsidRPr="00A200DC">
        <w:rPr>
          <w:i/>
          <w:iCs/>
          <w:noProof/>
          <w:color w:val="C00000"/>
        </w:rPr>
        <w:t>--- unchanged text omitted ---</w:t>
      </w:r>
    </w:p>
    <w:p w14:paraId="7367835A" w14:textId="77777777" w:rsidR="001166DF" w:rsidRPr="008A0EAE" w:rsidRDefault="001166DF" w:rsidP="008A0EAE"/>
    <w:sectPr w:rsidR="001166DF" w:rsidRPr="008A0E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ee, Daewon" w:date="2023-06-06T21:56:00Z" w:initials="DW">
    <w:p w14:paraId="6FDB8F21" w14:textId="77777777" w:rsidR="009635F2" w:rsidRDefault="009635F2" w:rsidP="009635F2">
      <w:pPr>
        <w:pStyle w:val="CommentText"/>
      </w:pPr>
      <w:r>
        <w:rPr>
          <w:rStyle w:val="CommentReference"/>
        </w:rPr>
        <w:annotationRef/>
      </w:r>
      <w:r>
        <w:t>Based on WID:</w:t>
      </w:r>
    </w:p>
    <w:p w14:paraId="5EAA83BB" w14:textId="77777777" w:rsidR="009635F2" w:rsidRDefault="009635F2" w:rsidP="009635F2">
      <w:pPr>
        <w:pStyle w:val="CommentText"/>
      </w:pPr>
      <w:r>
        <w:t>Specify enhancements for enabling LPHAP use-case 6 as defined in TS 22.104 including:</w:t>
      </w:r>
      <w:r>
        <w:rPr>
          <w:rFonts w:hint="eastAsia"/>
        </w:rPr>
        <w:t xml:space="preserve"> </w:t>
      </w:r>
    </w:p>
    <w:p w14:paraId="56FD77EE" w14:textId="238C767E" w:rsidR="009635F2" w:rsidRPr="009635F2" w:rsidRDefault="009635F2" w:rsidP="009635F2">
      <w:pPr>
        <w:pStyle w:val="CommentText"/>
        <w:numPr>
          <w:ilvl w:val="0"/>
          <w:numId w:val="13"/>
        </w:numPr>
      </w:pPr>
      <w:r>
        <w:rPr>
          <w:color w:val="FF0000"/>
        </w:rPr>
        <w:t>Specify solutions for DL PRS measurements for a UE in RRC_IDLE state and reporting of the measurements in RRC_CONNECTED state [RAN2].</w:t>
      </w:r>
    </w:p>
    <w:p w14:paraId="78CA99ED" w14:textId="2A579239" w:rsidR="009635F2" w:rsidRPr="009635F2" w:rsidRDefault="009635F2">
      <w:pPr>
        <w:pStyle w:val="CommentText"/>
        <w:rPr>
          <w:lang w:val="en-US"/>
        </w:rPr>
      </w:pPr>
    </w:p>
  </w:comment>
  <w:comment w:id="25" w:author="Lee, Daewon" w:date="2023-06-06T21:57:00Z" w:initials="DW">
    <w:p w14:paraId="550B9609" w14:textId="77777777" w:rsidR="009635F2" w:rsidRDefault="009635F2" w:rsidP="009635F2">
      <w:pPr>
        <w:pStyle w:val="CommentText"/>
      </w:pPr>
      <w:r>
        <w:rPr>
          <w:rStyle w:val="CommentReference"/>
        </w:rPr>
        <w:annotationRef/>
      </w:r>
      <w:r>
        <w:t>Based on WID:</w:t>
      </w:r>
    </w:p>
    <w:p w14:paraId="3887B4C8"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79FE1105" w14:textId="2DF1C615" w:rsidR="009635F2" w:rsidRDefault="009635F2" w:rsidP="009635F2">
      <w:pPr>
        <w:pStyle w:val="CommentText"/>
        <w:numPr>
          <w:ilvl w:val="0"/>
          <w:numId w:val="12"/>
        </w:numPr>
      </w:pPr>
      <w:r>
        <w:rPr>
          <w:color w:val="FF0000"/>
        </w:rPr>
        <w:t xml:space="preserve"> Specify solutions for DL PRS measurements for a UE in RRC_IDLE state and reporting of the measurements in RRC_CONNECTED state [RAN2].</w:t>
      </w:r>
    </w:p>
  </w:comment>
  <w:comment w:id="38" w:author="Lee, Daewon" w:date="2023-06-06T21:57:00Z" w:initials="DW">
    <w:p w14:paraId="107EEE27" w14:textId="77777777" w:rsidR="009635F2" w:rsidRDefault="009635F2" w:rsidP="009635F2">
      <w:pPr>
        <w:pStyle w:val="CommentText"/>
      </w:pPr>
      <w:r>
        <w:rPr>
          <w:rStyle w:val="CommentReference"/>
        </w:rPr>
        <w:annotationRef/>
      </w:r>
      <w:r>
        <w:t>Based on WID:</w:t>
      </w:r>
    </w:p>
    <w:p w14:paraId="70831127"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6F9C054D" w14:textId="733D143A" w:rsidR="009635F2" w:rsidRDefault="009635F2" w:rsidP="009635F2">
      <w:pPr>
        <w:pStyle w:val="CommentText"/>
        <w:numPr>
          <w:ilvl w:val="0"/>
          <w:numId w:val="12"/>
        </w:numPr>
      </w:pPr>
      <w:r>
        <w:rPr>
          <w:color w:val="FF0000"/>
        </w:rPr>
        <w:t>Specify solutions for DL PRS measurements for a UE in RRC_IDLE state and reporting of the measurements in RRC_CONNECTED state [RAN2].</w:t>
      </w:r>
    </w:p>
  </w:comment>
  <w:comment w:id="50" w:author="Lee, Daewon" w:date="2023-06-02T20:25:00Z" w:initials="DW">
    <w:p w14:paraId="4F7ABF7E" w14:textId="64D13AB6"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311188B" w14:textId="77777777" w:rsidR="00BB03F6" w:rsidRPr="001C47F7" w:rsidRDefault="00BB03F6" w:rsidP="00BB03F6">
      <w:pPr>
        <w:rPr>
          <w:lang w:eastAsia="x-none"/>
        </w:rPr>
      </w:pPr>
      <w:r w:rsidRPr="001C47F7">
        <w:rPr>
          <w:lang w:eastAsia="x-none"/>
        </w:rPr>
        <w:t>SL PRS reference signal received power (SL PRS-RSRP)</w:t>
      </w:r>
    </w:p>
    <w:p w14:paraId="31E7692F" w14:textId="77777777" w:rsidR="00BB03F6" w:rsidRPr="001C47F7" w:rsidRDefault="00BB03F6" w:rsidP="00BB03F6">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5BAFE01" w14:textId="77777777" w:rsidR="00BB03F6" w:rsidRPr="001C47F7" w:rsidRDefault="00BB03F6" w:rsidP="00BB03F6">
      <w:pPr>
        <w:rPr>
          <w:lang w:eastAsia="x-none"/>
        </w:rPr>
      </w:pPr>
      <w:r w:rsidRPr="001C47F7">
        <w:rPr>
          <w:lang w:eastAsia="x-none"/>
        </w:rPr>
        <w:t>With regard to the reference point</w:t>
      </w:r>
    </w:p>
    <w:p w14:paraId="41AF1C3E"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75DB52FB"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0892C42B" w14:textId="6F4E92CE" w:rsidR="003D360C" w:rsidRPr="003D360C" w:rsidRDefault="003D360C">
      <w:pPr>
        <w:pStyle w:val="CommentText"/>
        <w:rPr>
          <w:lang w:val="en-US"/>
        </w:rPr>
      </w:pPr>
    </w:p>
  </w:comment>
  <w:comment w:id="73" w:author="Lee, Daewon" w:date="2023-06-02T23:12:00Z" w:initials="DW">
    <w:p w14:paraId="0D9A183E"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BA0C73B" w14:textId="77777777" w:rsidR="002612EB" w:rsidRPr="001C47F7" w:rsidRDefault="002612EB" w:rsidP="002612EB">
      <w:pPr>
        <w:rPr>
          <w:lang w:eastAsia="x-none"/>
        </w:rPr>
      </w:pPr>
      <w:r w:rsidRPr="001C47F7">
        <w:rPr>
          <w:lang w:eastAsia="x-none"/>
        </w:rPr>
        <w:t>SL PRS reference signal received power (SL PRS-RSRP)</w:t>
      </w:r>
    </w:p>
    <w:p w14:paraId="120811EE" w14:textId="77777777" w:rsidR="002612EB" w:rsidRPr="001C47F7" w:rsidRDefault="002612EB" w:rsidP="002612EB">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AA495BA" w14:textId="77777777" w:rsidR="002612EB" w:rsidRPr="001C47F7" w:rsidRDefault="002612EB" w:rsidP="002612EB">
      <w:pPr>
        <w:rPr>
          <w:lang w:eastAsia="x-none"/>
        </w:rPr>
      </w:pPr>
      <w:r w:rsidRPr="001C47F7">
        <w:rPr>
          <w:lang w:eastAsia="x-none"/>
        </w:rPr>
        <w:t>With regard to the reference point</w:t>
      </w:r>
    </w:p>
    <w:p w14:paraId="7710D83C"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5C446391" w14:textId="77777777" w:rsidR="002612EB" w:rsidRPr="001C47F7" w:rsidRDefault="002612EB" w:rsidP="002612EB">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10AB22A3" w14:textId="46AC8F90" w:rsidR="002612EB" w:rsidRDefault="002612EB">
      <w:pPr>
        <w:pStyle w:val="CommentText"/>
      </w:pPr>
    </w:p>
  </w:comment>
  <w:comment w:id="78" w:author="Lee, Daewon" w:date="2023-06-02T23:12:00Z" w:initials="DW">
    <w:p w14:paraId="039B8107" w14:textId="77777777" w:rsidR="002612EB" w:rsidRPr="00261F67" w:rsidRDefault="002612EB" w:rsidP="002612EB">
      <w:pPr>
        <w:rPr>
          <w:rFonts w:eastAsia="DengXian"/>
          <w:b/>
          <w:bCs/>
          <w:highlight w:val="green"/>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7FB1ACAD"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E3A5F75"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006CFA07"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6FC08EF2"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4938C0CB"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3261133B" w14:textId="2148F9E6" w:rsidR="002612EB" w:rsidRDefault="002612EB" w:rsidP="002612EB">
      <w:pPr>
        <w:pStyle w:val="CommentText"/>
      </w:pPr>
      <w:r w:rsidRPr="00261F67">
        <w:rPr>
          <w:rFonts w:eastAsia="DengXian"/>
          <w:szCs w:val="16"/>
          <w:lang w:val="en-US"/>
        </w:rPr>
        <w:t>If receiver diversity is in use by the UE, the reported SL PRS-RSRPP value shall not be lower than the corresponding SL PRS-RSRPP of any of the individual receiver branches.</w:t>
      </w:r>
    </w:p>
  </w:comment>
  <w:comment w:id="87" w:author="Lee, Daewon" w:date="2023-09-06T23:25:00Z" w:initials="DW">
    <w:p w14:paraId="52B830BA" w14:textId="77777777" w:rsidR="007E59AD" w:rsidRDefault="007E59AD">
      <w:pPr>
        <w:pStyle w:val="CommentText"/>
      </w:pPr>
      <w:r>
        <w:rPr>
          <w:rStyle w:val="CommentReference"/>
        </w:rPr>
        <w:annotationRef/>
      </w:r>
      <w:r>
        <w:t xml:space="preserve">[114] </w:t>
      </w:r>
      <w:r>
        <w:rPr>
          <w:highlight w:val="green"/>
        </w:rPr>
        <w:t>Agreement</w:t>
      </w:r>
    </w:p>
    <w:p w14:paraId="7F323911" w14:textId="77777777" w:rsidR="007E59AD" w:rsidRDefault="007E59AD">
      <w:pPr>
        <w:pStyle w:val="CommentText"/>
      </w:pPr>
      <w:r>
        <w:t>SL positioning measurements is applicable for RRC_CONNECTED and RRC_IDLE states.</w:t>
      </w:r>
    </w:p>
    <w:p w14:paraId="683739AF" w14:textId="77777777" w:rsidR="007E59AD" w:rsidRDefault="007E59AD" w:rsidP="00942609">
      <w:pPr>
        <w:pStyle w:val="CommentText"/>
        <w:ind w:left="720"/>
      </w:pPr>
      <w:r>
        <w:t>·</w:t>
      </w:r>
      <w:r>
        <w:tab/>
        <w:t>Note: if RRC_INACTIVE is supported for SL communication, then RRC_INACTIVE will be supported for SL positioning</w:t>
      </w:r>
    </w:p>
  </w:comment>
  <w:comment w:id="94" w:author="Lee, Daewon" w:date="2023-06-02T20:25:00Z" w:initials="DW">
    <w:p w14:paraId="0D96ACC4" w14:textId="369D088A"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86E9738" w14:textId="77777777" w:rsidR="00BB03F6" w:rsidRPr="001C47F7" w:rsidRDefault="00BB03F6" w:rsidP="00BB03F6">
      <w:pPr>
        <w:rPr>
          <w:lang w:eastAsia="x-none"/>
        </w:rPr>
      </w:pPr>
      <w:r w:rsidRPr="001C47F7">
        <w:rPr>
          <w:lang w:eastAsia="x-none"/>
        </w:rPr>
        <w:t>SL PRS reference signal received path power (SL PRS-RSRPP),</w:t>
      </w:r>
    </w:p>
    <w:p w14:paraId="75AC2C23" w14:textId="77777777" w:rsidR="00BB03F6" w:rsidRPr="001C47F7" w:rsidRDefault="00BB03F6" w:rsidP="00BB03F6">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9263106" w14:textId="77777777" w:rsidR="00BB03F6" w:rsidRPr="001C47F7" w:rsidRDefault="00BB03F6" w:rsidP="00BB03F6">
      <w:pPr>
        <w:rPr>
          <w:lang w:eastAsia="x-none"/>
        </w:rPr>
      </w:pPr>
      <w:r w:rsidRPr="001C47F7">
        <w:rPr>
          <w:lang w:eastAsia="x-none"/>
        </w:rPr>
        <w:t>With regard to the reference point</w:t>
      </w:r>
    </w:p>
    <w:p w14:paraId="7933AC30"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4E6194B0"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3C04F10F" w14:textId="07D30153" w:rsidR="003D360C" w:rsidRPr="003D360C" w:rsidRDefault="003D360C">
      <w:pPr>
        <w:pStyle w:val="CommentText"/>
        <w:rPr>
          <w:lang w:val="en-US"/>
        </w:rPr>
      </w:pPr>
    </w:p>
  </w:comment>
  <w:comment w:id="107" w:author="Lee, Daewon" w:date="2023-06-02T23:13:00Z" w:initials="DW">
    <w:p w14:paraId="6D4D0B73"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FBD1CDC" w14:textId="77777777" w:rsidR="002612EB" w:rsidRPr="001C47F7" w:rsidRDefault="002612EB" w:rsidP="002612EB">
      <w:pPr>
        <w:rPr>
          <w:lang w:eastAsia="x-none"/>
        </w:rPr>
      </w:pPr>
      <w:r w:rsidRPr="001C47F7">
        <w:rPr>
          <w:lang w:eastAsia="x-none"/>
        </w:rPr>
        <w:t>SL PRS reference signal received path power (SL PRS-RSRPP),</w:t>
      </w:r>
    </w:p>
    <w:p w14:paraId="5508F4EB" w14:textId="77777777" w:rsidR="002612EB" w:rsidRPr="001C47F7" w:rsidRDefault="002612EB" w:rsidP="002612EB">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3A8C2C5" w14:textId="77777777" w:rsidR="002612EB" w:rsidRPr="001C47F7" w:rsidRDefault="002612EB" w:rsidP="002612EB">
      <w:pPr>
        <w:rPr>
          <w:lang w:eastAsia="x-none"/>
        </w:rPr>
      </w:pPr>
      <w:r w:rsidRPr="001C47F7">
        <w:rPr>
          <w:lang w:eastAsia="x-none"/>
        </w:rPr>
        <w:t>With regard to the reference point</w:t>
      </w:r>
    </w:p>
    <w:p w14:paraId="0C44F2E2"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7F5B95F6" w14:textId="4C26907B" w:rsidR="002612EB" w:rsidRDefault="002612EB" w:rsidP="002612EB">
      <w:pPr>
        <w:pStyle w:val="CommentText"/>
      </w:pPr>
      <w:r w:rsidRPr="001C47F7">
        <w:rPr>
          <w:lang w:eastAsia="x-none"/>
        </w:rPr>
        <w:t>For frequency range 1, if receiver diversity is in use by the UE, the reported SL PRS-RSRPP value shall not be lower than the corresponding SL PRS-RSRPP of any of the individual receiver branches.</w:t>
      </w:r>
    </w:p>
  </w:comment>
  <w:comment w:id="112" w:author="Lee, Daewon" w:date="2023-06-02T23:13:00Z" w:initials="DW">
    <w:p w14:paraId="43260BBA" w14:textId="77777777" w:rsidR="002612EB" w:rsidRDefault="002612EB" w:rsidP="002612EB">
      <w:pPr>
        <w:pStyle w:val="CommentText"/>
      </w:pPr>
      <w:r>
        <w:rPr>
          <w:rStyle w:val="CommentReference"/>
        </w:rPr>
        <w:annotationRef/>
      </w:r>
    </w:p>
    <w:p w14:paraId="259CC42D" w14:textId="77777777" w:rsidR="002612EB" w:rsidRPr="00261F67" w:rsidRDefault="002612EB" w:rsidP="002612EB">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0A1EB184"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68CCD2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72A70D7C"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DBD305B"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2DF4D28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243D32C0"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374AB01E" w14:textId="5AD0C1F2" w:rsidR="002612EB" w:rsidRPr="002612EB" w:rsidRDefault="002612EB">
      <w:pPr>
        <w:pStyle w:val="CommentText"/>
        <w:rPr>
          <w:lang w:val="en-US"/>
        </w:rPr>
      </w:pPr>
    </w:p>
  </w:comment>
  <w:comment w:id="119" w:author="Lee, Daewon" w:date="2023-09-06T23:29:00Z" w:initials="DW">
    <w:p w14:paraId="54215F4E" w14:textId="77777777" w:rsidR="007E59AD" w:rsidRDefault="007E59AD">
      <w:pPr>
        <w:pStyle w:val="CommentText"/>
      </w:pPr>
      <w:r>
        <w:rPr>
          <w:rStyle w:val="CommentReference"/>
        </w:rPr>
        <w:annotationRef/>
      </w:r>
      <w:r>
        <w:t xml:space="preserve">[114] </w:t>
      </w:r>
      <w:r>
        <w:rPr>
          <w:highlight w:val="green"/>
        </w:rPr>
        <w:t>Agreement</w:t>
      </w:r>
    </w:p>
    <w:p w14:paraId="1F520323" w14:textId="77777777" w:rsidR="007E59AD" w:rsidRDefault="007E59AD">
      <w:pPr>
        <w:pStyle w:val="CommentText"/>
      </w:pPr>
      <w:r>
        <w:t>SL positioning measurements is applicable for RRC_CONNECTED and RRC_IDLE states.</w:t>
      </w:r>
    </w:p>
    <w:p w14:paraId="47E382E4" w14:textId="77777777" w:rsidR="007E59AD" w:rsidRDefault="007E59AD" w:rsidP="006C392B">
      <w:pPr>
        <w:pStyle w:val="CommentText"/>
        <w:ind w:left="720"/>
      </w:pPr>
      <w:r>
        <w:t>·</w:t>
      </w:r>
      <w:r>
        <w:tab/>
        <w:t>Note: if RRC_INACTIVE is supported for SL communication, then RRC_INACTIVE will be supported for SL positioning</w:t>
      </w:r>
    </w:p>
  </w:comment>
  <w:comment w:id="134" w:author="Lee, Daewon" w:date="2023-06-02T20:33:00Z" w:initials="DW">
    <w:p w14:paraId="3063B7AF" w14:textId="7DB2B0DB" w:rsidR="0041181A" w:rsidRPr="001C47F7" w:rsidRDefault="0041181A" w:rsidP="0041181A">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7C8A7935" w14:textId="77777777" w:rsidR="0041181A" w:rsidRPr="001C47F7" w:rsidRDefault="0041181A" w:rsidP="0041181A">
      <w:pPr>
        <w:numPr>
          <w:ilvl w:val="0"/>
          <w:numId w:val="2"/>
        </w:numPr>
        <w:ind w:left="0" w:firstLine="0"/>
        <w:jc w:val="both"/>
        <w:rPr>
          <w:rFonts w:eastAsia="DengXian"/>
          <w:lang w:eastAsia="x-none"/>
        </w:rPr>
      </w:pPr>
      <w:r w:rsidRPr="001C47F7">
        <w:rPr>
          <w:rFonts w:eastAsia="DengXian"/>
          <w:lang w:eastAsia="x-none"/>
        </w:rPr>
        <w:t>SL-PRS based RTOA T</w:t>
      </w:r>
      <w:r w:rsidRPr="001C47F7">
        <w:rPr>
          <w:rFonts w:eastAsia="DengXian"/>
          <w:vertAlign w:val="subscript"/>
          <w:lang w:eastAsia="x-none"/>
        </w:rPr>
        <w:t>SL-RTOA</w:t>
      </w:r>
      <w:r w:rsidRPr="001C47F7">
        <w:rPr>
          <w:rFonts w:eastAsia="DengXian"/>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0</m:t>
            </m:r>
          </m:sub>
        </m:sSub>
        <m:r>
          <m:rPr>
            <m:sty m:val="b"/>
          </m:rPr>
          <w:rPr>
            <w:rFonts w:ascii="Cambria Math" w:hAnsi="Cambria Math"/>
            <w:lang w:eastAsia="en-GB"/>
          </w:rPr>
          <m:t>+</m:t>
        </m:r>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SL-PRS</m:t>
            </m:r>
          </m:sub>
        </m:sSub>
      </m:oMath>
      <w:r w:rsidRPr="001C47F7">
        <w:rPr>
          <w:lang w:eastAsia="x-none"/>
        </w:rPr>
        <w:t>, where</w:t>
      </w:r>
    </w:p>
    <w:p w14:paraId="6758CEC7" w14:textId="77777777" w:rsidR="0041181A" w:rsidRPr="001C47F7" w:rsidRDefault="0041181A" w:rsidP="0041181A">
      <w:pPr>
        <w:widowControl w:val="0"/>
        <w:numPr>
          <w:ilvl w:val="0"/>
          <w:numId w:val="3"/>
        </w:numPr>
        <w:autoSpaceDE w:val="0"/>
        <w:autoSpaceDN w:val="0"/>
        <w:snapToGrid w:val="0"/>
        <w:jc w:val="both"/>
        <w:rPr>
          <w:rFonts w:eastAsia="Calibri"/>
          <w:bCs/>
        </w:rPr>
      </w:pPr>
      <w:r w:rsidRPr="001C47F7">
        <w:rPr>
          <w:bCs/>
        </w:rPr>
        <w:t>T</w:t>
      </w:r>
      <w:r w:rsidRPr="001C47F7">
        <w:rPr>
          <w:bCs/>
          <w:vertAlign w:val="subscript"/>
        </w:rPr>
        <w:t xml:space="preserve">0 </w:t>
      </w:r>
      <w:r w:rsidRPr="001C47F7">
        <w:rPr>
          <w:bCs/>
        </w:rPr>
        <w:t>is the nominal beginning time of SFN 0 or DFN0.</w:t>
      </w:r>
    </w:p>
    <w:p w14:paraId="5501911E"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hint="eastAsia"/>
          <w:bCs/>
        </w:rPr>
        <w:t>F</w:t>
      </w:r>
      <w:r w:rsidRPr="001C47F7">
        <w:rPr>
          <w:bCs/>
        </w:rPr>
        <w:t>FS on how to select between SFN 0 or DFN 0 for determination of T0.</w:t>
      </w:r>
    </w:p>
    <w:p w14:paraId="38290A29"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the source for the reference timing</w:t>
      </w:r>
    </w:p>
    <w:p w14:paraId="19778DB4" w14:textId="77777777" w:rsidR="0041181A" w:rsidRPr="001C47F7" w:rsidRDefault="0041181A" w:rsidP="0041181A">
      <w:pPr>
        <w:widowControl w:val="0"/>
        <w:numPr>
          <w:ilvl w:val="0"/>
          <w:numId w:val="3"/>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1A83FED2"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on how to select between SFN or DFN</w:t>
      </w:r>
    </w:p>
    <w:p w14:paraId="237E48CE" w14:textId="54D37C41" w:rsidR="0041181A" w:rsidRDefault="0041181A">
      <w:pPr>
        <w:pStyle w:val="CommentText"/>
      </w:pPr>
    </w:p>
  </w:comment>
  <w:comment w:id="170" w:author="Lee, Daewon" w:date="2023-06-02T23:00:00Z" w:initials="DW">
    <w:p w14:paraId="18134510" w14:textId="124864B0" w:rsidR="00AA78C4" w:rsidRDefault="00AA78C4">
      <w:pPr>
        <w:pStyle w:val="CommentText"/>
      </w:pPr>
      <w:r>
        <w:rPr>
          <w:rStyle w:val="CommentReference"/>
        </w:rPr>
        <w:annotationRef/>
      </w:r>
      <w:r>
        <w:t xml:space="preserve">Editor’s note: The UL case contains a reference to 38.305. </w:t>
      </w:r>
      <w:r w:rsidR="00C96034">
        <w:t>Unclear if this definition also requires reference or not.</w:t>
      </w:r>
    </w:p>
  </w:comment>
  <w:comment w:id="171" w:author="Lee, Daewon" w:date="2023-09-06T23:29:00Z" w:initials="DW">
    <w:p w14:paraId="7E5D247E" w14:textId="77777777" w:rsidR="007E59AD" w:rsidRDefault="007E59AD">
      <w:pPr>
        <w:pStyle w:val="CommentText"/>
      </w:pPr>
      <w:r>
        <w:rPr>
          <w:rStyle w:val="CommentReference"/>
        </w:rPr>
        <w:annotationRef/>
      </w:r>
      <w:r>
        <w:t>Addressed by Agreement in [113]</w:t>
      </w:r>
      <w:r>
        <w:br/>
      </w:r>
      <w:r>
        <w:rPr>
          <w:b/>
          <w:bCs/>
          <w:highlight w:val="green"/>
        </w:rPr>
        <w:t>Agreement</w:t>
      </w:r>
    </w:p>
    <w:p w14:paraId="6ED58DF4" w14:textId="77777777" w:rsidR="007E59AD" w:rsidRDefault="007E59AD" w:rsidP="00763704">
      <w:pPr>
        <w:pStyle w:val="CommentText"/>
      </w:pPr>
      <w:r>
        <w:t>When GNSS is used for synchronization reference, DFN Initialisation Time is defined based on Tref and OffsetDFN defined for sidelink communications (Subclause 5.8.12 in 38.331).</w:t>
      </w:r>
    </w:p>
  </w:comment>
  <w:comment w:id="187" w:author="Lee, Daewon" w:date="2023-06-02T22:58:00Z" w:initials="DW">
    <w:p w14:paraId="2CD497D4" w14:textId="07107316" w:rsidR="00AA78C4" w:rsidRDefault="00AA78C4">
      <w:pPr>
        <w:pStyle w:val="CommentText"/>
      </w:pPr>
      <w:r>
        <w:rPr>
          <w:rStyle w:val="CommentReference"/>
        </w:rPr>
        <w:annotationRef/>
      </w:r>
      <w:r>
        <w:t>Editor’s note: There is an FFS on how SFN or DFN will be determined.</w:t>
      </w:r>
    </w:p>
  </w:comment>
  <w:comment w:id="193" w:author="Lee, Daewon" w:date="2023-09-06T23:30:00Z" w:initials="DW">
    <w:p w14:paraId="4AD94DD0" w14:textId="77777777" w:rsidR="007E59AD" w:rsidRDefault="007E59AD">
      <w:pPr>
        <w:pStyle w:val="CommentText"/>
      </w:pPr>
      <w:r>
        <w:rPr>
          <w:rStyle w:val="CommentReference"/>
        </w:rPr>
        <w:annotationRef/>
      </w:r>
      <w:r>
        <w:t xml:space="preserve">[113] </w:t>
      </w:r>
      <w:r>
        <w:rPr>
          <w:b/>
          <w:bCs/>
          <w:highlight w:val="green"/>
        </w:rPr>
        <w:t>Agreement</w:t>
      </w:r>
    </w:p>
    <w:p w14:paraId="098752BD" w14:textId="77777777" w:rsidR="007E59AD" w:rsidRDefault="007E59AD" w:rsidP="00160C00">
      <w:pPr>
        <w:pStyle w:val="CommentText"/>
      </w:pPr>
      <w:r>
        <w:t>When GNSS is used for synchronization reference, DFN Initialisation Time is defined based on Tref and OffsetDFN defined for sidelink communications (Subclause 5.8.12 in 38.331).</w:t>
      </w:r>
    </w:p>
  </w:comment>
  <w:comment w:id="228" w:author="Lee, Daewon" w:date="2023-09-06T23:30:00Z" w:initials="DW">
    <w:p w14:paraId="2CAE1217" w14:textId="77777777" w:rsidR="007E59AD" w:rsidRDefault="007E59AD">
      <w:pPr>
        <w:pStyle w:val="CommentText"/>
      </w:pPr>
      <w:r>
        <w:rPr>
          <w:rStyle w:val="CommentReference"/>
        </w:rPr>
        <w:annotationRef/>
      </w:r>
      <w:r>
        <w:t xml:space="preserve">[114] </w:t>
      </w:r>
      <w:r>
        <w:rPr>
          <w:highlight w:val="green"/>
        </w:rPr>
        <w:t>Agreement</w:t>
      </w:r>
    </w:p>
    <w:p w14:paraId="2CF8CDF4" w14:textId="77777777" w:rsidR="007E59AD" w:rsidRDefault="007E59AD">
      <w:pPr>
        <w:pStyle w:val="CommentText"/>
      </w:pPr>
      <w:r>
        <w:t>Regarding the reference point of SL-RTOA, support the following</w:t>
      </w:r>
    </w:p>
    <w:p w14:paraId="5D9D4EC2" w14:textId="77777777" w:rsidR="007E59AD" w:rsidRDefault="007E59AD" w:rsidP="00B4408E">
      <w:pPr>
        <w:pStyle w:val="CommentText"/>
        <w:ind w:left="720"/>
      </w:pPr>
      <w:r>
        <w:t>·</w:t>
      </w:r>
      <w:r>
        <w:tab/>
        <w:t xml:space="preserve">For frequency range 1, the reference point for TSL-RTOA measurement shall be the Rx antenna connector of the UE. For frequency range 2, the reference point for TSL-RTOA measurement shall be the Rx antenna of the UE </w:t>
      </w:r>
    </w:p>
  </w:comment>
  <w:comment w:id="234" w:author="Lee, Daewon" w:date="2023-09-06T23:31:00Z" w:initials="DW">
    <w:p w14:paraId="1360408D" w14:textId="77777777" w:rsidR="007E59AD" w:rsidRDefault="007E59AD">
      <w:pPr>
        <w:pStyle w:val="CommentText"/>
      </w:pPr>
      <w:r>
        <w:rPr>
          <w:rStyle w:val="CommentReference"/>
        </w:rPr>
        <w:annotationRef/>
      </w:r>
      <w:r>
        <w:t xml:space="preserve">[114] </w:t>
      </w:r>
      <w:r>
        <w:rPr>
          <w:highlight w:val="green"/>
        </w:rPr>
        <w:t>Agreement</w:t>
      </w:r>
    </w:p>
    <w:p w14:paraId="6E992F85" w14:textId="77777777" w:rsidR="007E59AD" w:rsidRDefault="007E59AD">
      <w:pPr>
        <w:pStyle w:val="CommentText"/>
      </w:pPr>
      <w:r>
        <w:t>SL positioning measurements is applicable for RRC_CONNECTED and RRC_IDLE states.</w:t>
      </w:r>
    </w:p>
    <w:p w14:paraId="6025FC15" w14:textId="77777777" w:rsidR="007E59AD" w:rsidRDefault="007E59AD" w:rsidP="001F3835">
      <w:pPr>
        <w:pStyle w:val="CommentText"/>
        <w:ind w:left="720"/>
      </w:pPr>
      <w:r>
        <w:t>·</w:t>
      </w:r>
      <w:r>
        <w:tab/>
        <w:t>Note: if RRC_INACTIVE is supported for SL communication, then RRC_INACTIVE will be supported for SL positioning</w:t>
      </w:r>
    </w:p>
  </w:comment>
  <w:comment w:id="244" w:author="Lee, Daewon" w:date="2023-06-02T20:35:00Z" w:initials="DW">
    <w:p w14:paraId="7D5481F0" w14:textId="57530946" w:rsidR="00F96135" w:rsidRPr="001C47F7" w:rsidRDefault="00F96135" w:rsidP="00F96135">
      <w:pPr>
        <w:rPr>
          <w:b/>
          <w:lang w:val="en-US" w:eastAsia="x-none"/>
        </w:rPr>
      </w:pPr>
      <w:r>
        <w:rPr>
          <w:b/>
          <w:highlight w:val="green"/>
          <w:lang w:val="en-US" w:eastAsia="x-none"/>
        </w:rPr>
        <w:t xml:space="preserve">[112] </w:t>
      </w:r>
      <w:r w:rsidRPr="001C47F7">
        <w:rPr>
          <w:b/>
          <w:highlight w:val="green"/>
          <w:lang w:val="en-US" w:eastAsia="x-none"/>
        </w:rPr>
        <w:t>Agreement</w:t>
      </w:r>
    </w:p>
    <w:p w14:paraId="2E09BD3D" w14:textId="77777777" w:rsidR="00F96135" w:rsidRPr="001C47F7" w:rsidRDefault="00F96135" w:rsidP="00F96135">
      <w:pPr>
        <w:rPr>
          <w:lang w:eastAsia="x-none"/>
        </w:rPr>
      </w:pPr>
      <w:r w:rsidRPr="001C47F7">
        <w:rPr>
          <w:lang w:eastAsia="x-none"/>
        </w:rPr>
        <w:t>Support both GCS and LCS for SL-PRS based Azimuth of arrival (AoA) and zenith of arrival (ZoA) measurement.</w:t>
      </w:r>
    </w:p>
    <w:p w14:paraId="46AD9A1D" w14:textId="77777777" w:rsidR="00F96135" w:rsidRPr="001C47F7" w:rsidRDefault="00F96135" w:rsidP="00F96135">
      <w:pPr>
        <w:numPr>
          <w:ilvl w:val="0"/>
          <w:numId w:val="1"/>
        </w:numPr>
        <w:tabs>
          <w:tab w:val="left" w:pos="720"/>
        </w:tabs>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7046CA3E" w14:textId="77777777" w:rsidR="00F96135" w:rsidRDefault="00F96135" w:rsidP="00F96135">
      <w:pPr>
        <w:pStyle w:val="CommentText"/>
      </w:pPr>
    </w:p>
    <w:p w14:paraId="2A9780C6" w14:textId="6808D40D" w:rsidR="00E82C42" w:rsidRPr="00627317" w:rsidRDefault="00E82C42" w:rsidP="00E82C42">
      <w:pPr>
        <w:rPr>
          <w:b/>
          <w:highlight w:val="green"/>
          <w:lang w:eastAsia="x-none"/>
        </w:rPr>
      </w:pPr>
      <w:r>
        <w:rPr>
          <w:b/>
          <w:highlight w:val="green"/>
          <w:lang w:eastAsia="x-none"/>
        </w:rPr>
        <w:t xml:space="preserve">[112-bis-e] </w:t>
      </w:r>
      <w:r w:rsidRPr="00627317">
        <w:rPr>
          <w:b/>
          <w:highlight w:val="green"/>
          <w:lang w:eastAsia="x-none"/>
        </w:rPr>
        <w:t>Agreement</w:t>
      </w:r>
    </w:p>
    <w:p w14:paraId="11340147" w14:textId="77777777" w:rsidR="00E82C42" w:rsidRPr="00627317" w:rsidRDefault="00E82C42" w:rsidP="00E82C42">
      <w:pPr>
        <w:rPr>
          <w:lang w:eastAsia="x-none"/>
        </w:rPr>
      </w:pPr>
      <w:r w:rsidRPr="00627317">
        <w:rPr>
          <w:lang w:eastAsia="x-none"/>
        </w:rPr>
        <w:t>Support both the case with and without translation of the LCS to GCS for SL-PRS based Azimuth of arrival (AoA) and zenith of arrival (ZoA) measurement.</w:t>
      </w:r>
    </w:p>
    <w:p w14:paraId="0059DC46" w14:textId="77777777" w:rsidR="00E82C42" w:rsidRDefault="00E82C42" w:rsidP="00F96135">
      <w:pPr>
        <w:pStyle w:val="CommentText"/>
      </w:pPr>
    </w:p>
    <w:p w14:paraId="5F343D8F" w14:textId="45693924" w:rsidR="00E82C42" w:rsidRPr="00627317" w:rsidRDefault="004B632A" w:rsidP="00E82C42">
      <w:pPr>
        <w:rPr>
          <w:b/>
          <w:highlight w:val="green"/>
          <w:lang w:eastAsia="x-none"/>
        </w:rPr>
      </w:pPr>
      <w:r>
        <w:rPr>
          <w:b/>
          <w:highlight w:val="green"/>
          <w:lang w:eastAsia="x-none"/>
        </w:rPr>
        <w:t xml:space="preserve">[112-bis-e] </w:t>
      </w:r>
      <w:r w:rsidR="00E82C42" w:rsidRPr="00627317">
        <w:rPr>
          <w:b/>
          <w:highlight w:val="green"/>
          <w:lang w:eastAsia="x-none"/>
        </w:rPr>
        <w:t>Agreement</w:t>
      </w:r>
    </w:p>
    <w:p w14:paraId="722A72CF" w14:textId="77777777" w:rsidR="00E82C42" w:rsidRPr="00627317" w:rsidRDefault="00E82C42" w:rsidP="00E82C42">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61836390" w14:textId="77777777" w:rsidR="00E82C42" w:rsidRPr="00627317" w:rsidRDefault="00E82C42" w:rsidP="00E82C42">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88F689A" w14:textId="77777777" w:rsidR="00E82C42" w:rsidRPr="00627317" w:rsidRDefault="00E82C42" w:rsidP="00E82C42">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0AC94E5" w14:textId="77777777" w:rsidR="00E82C42" w:rsidRPr="00627317" w:rsidRDefault="00E82C42" w:rsidP="00E82C42">
      <w:pPr>
        <w:rPr>
          <w:lang w:eastAsia="x-none"/>
        </w:rPr>
      </w:pPr>
      <w:r w:rsidRPr="00627317">
        <w:rPr>
          <w:lang w:eastAsia="x-none"/>
        </w:rPr>
        <w:t>The SL AoA is determined at the receiving UE’s antenna(s) for a SL channel corresponding to the transmitting UE.</w:t>
      </w:r>
    </w:p>
    <w:p w14:paraId="4D7AA276" w14:textId="77777777" w:rsidR="00E82C42" w:rsidRDefault="00E82C42" w:rsidP="00F96135">
      <w:pPr>
        <w:pStyle w:val="CommentText"/>
      </w:pPr>
    </w:p>
    <w:p w14:paraId="6EF9235F" w14:textId="77777777" w:rsidR="004B632A" w:rsidRDefault="004B632A" w:rsidP="00F96135">
      <w:pPr>
        <w:pStyle w:val="CommentText"/>
      </w:pPr>
    </w:p>
    <w:p w14:paraId="1CCB189A" w14:textId="0B53AEB6" w:rsidR="004B632A" w:rsidRPr="00261F67" w:rsidRDefault="004B632A" w:rsidP="004B632A">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367B862A" w14:textId="77777777" w:rsidR="004B632A" w:rsidRPr="00261F67" w:rsidRDefault="004B632A" w:rsidP="004B632A">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3BD6D844" w14:textId="77777777" w:rsidR="004B632A" w:rsidRPr="00261F67" w:rsidRDefault="004B632A" w:rsidP="004B632A">
      <w:pPr>
        <w:numPr>
          <w:ilvl w:val="0"/>
          <w:numId w:val="5"/>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ZoA (θ) in LCS.</w:t>
      </w:r>
    </w:p>
    <w:p w14:paraId="4DE202B0" w14:textId="4C8D977B" w:rsidR="004B632A" w:rsidRPr="004B632A" w:rsidRDefault="004B632A" w:rsidP="00F96135">
      <w:pPr>
        <w:pStyle w:val="CommentText"/>
        <w:rPr>
          <w:lang w:val="en-US"/>
        </w:rPr>
      </w:pPr>
    </w:p>
  </w:comment>
  <w:comment w:id="277" w:author="Lee, Daewon" w:date="2023-06-06T00:01:00Z" w:initials="DW">
    <w:p w14:paraId="047A7019" w14:textId="77777777" w:rsidR="00094E05" w:rsidRPr="00627317" w:rsidRDefault="00094E05" w:rsidP="00094E05">
      <w:pPr>
        <w:rPr>
          <w:b/>
          <w:highlight w:val="green"/>
          <w:lang w:eastAsia="x-none"/>
        </w:rPr>
      </w:pPr>
      <w:r>
        <w:rPr>
          <w:rStyle w:val="CommentReference"/>
        </w:rPr>
        <w:annotationRef/>
      </w:r>
      <w:r>
        <w:rPr>
          <w:b/>
          <w:highlight w:val="green"/>
          <w:lang w:eastAsia="x-none"/>
        </w:rPr>
        <w:t xml:space="preserve">[112-bis-e] </w:t>
      </w:r>
      <w:r w:rsidRPr="00627317">
        <w:rPr>
          <w:b/>
          <w:highlight w:val="green"/>
          <w:lang w:eastAsia="x-none"/>
        </w:rPr>
        <w:t>Agreement</w:t>
      </w:r>
    </w:p>
    <w:p w14:paraId="682B221B" w14:textId="77777777" w:rsidR="00094E05" w:rsidRPr="00627317" w:rsidRDefault="00094E05" w:rsidP="00094E05">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59C85A65" w14:textId="77777777" w:rsidR="00094E05" w:rsidRPr="00627317" w:rsidRDefault="00094E05" w:rsidP="00094E05">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640C6CE" w14:textId="77777777" w:rsidR="00094E05" w:rsidRPr="00627317" w:rsidRDefault="00094E05" w:rsidP="00094E05">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E17BF2E" w14:textId="77777777" w:rsidR="00094E05" w:rsidRDefault="00094E05" w:rsidP="00094E05">
      <w:pPr>
        <w:pStyle w:val="CommentText"/>
      </w:pPr>
      <w:r w:rsidRPr="00627317">
        <w:rPr>
          <w:lang w:eastAsia="x-none"/>
        </w:rPr>
        <w:t>The SL AoA is determined at the receiving UE’s antenna(s) for a SL channel corresponding to the transmitting UE.</w:t>
      </w:r>
    </w:p>
    <w:p w14:paraId="747A5F27" w14:textId="600E0261" w:rsidR="00094E05" w:rsidRDefault="00094E05">
      <w:pPr>
        <w:pStyle w:val="CommentText"/>
      </w:pPr>
    </w:p>
  </w:comment>
  <w:comment w:id="296" w:author="Lee, Daewon" w:date="2023-09-06T23:31:00Z" w:initials="DW">
    <w:p w14:paraId="3B34F139" w14:textId="77777777" w:rsidR="007E59AD" w:rsidRDefault="007E59AD">
      <w:pPr>
        <w:pStyle w:val="CommentText"/>
      </w:pPr>
      <w:r>
        <w:rPr>
          <w:rStyle w:val="CommentReference"/>
        </w:rPr>
        <w:annotationRef/>
      </w:r>
      <w:r>
        <w:t xml:space="preserve">[114] </w:t>
      </w:r>
      <w:r>
        <w:rPr>
          <w:highlight w:val="green"/>
        </w:rPr>
        <w:t>Agreement</w:t>
      </w:r>
    </w:p>
    <w:p w14:paraId="7916F1EB" w14:textId="77777777" w:rsidR="007E59AD" w:rsidRDefault="007E59AD">
      <w:pPr>
        <w:pStyle w:val="CommentText"/>
      </w:pPr>
      <w:r>
        <w:t>SL positioning measurements is applicable for RRC_CONNECTED and RRC_IDLE states.</w:t>
      </w:r>
    </w:p>
    <w:p w14:paraId="58E2D852" w14:textId="77777777" w:rsidR="007E59AD" w:rsidRDefault="007E59AD" w:rsidP="00644A2E">
      <w:pPr>
        <w:pStyle w:val="CommentText"/>
        <w:ind w:left="720"/>
      </w:pPr>
      <w:r>
        <w:t>·</w:t>
      </w:r>
      <w:r>
        <w:tab/>
        <w:t>Note: if RRC_INACTIVE is supported for SL communication, then RRC_INACTIVE will be supported for SL positioning</w:t>
      </w:r>
    </w:p>
  </w:comment>
  <w:comment w:id="304" w:author="Lee, Daewon" w:date="2023-06-02T20:35:00Z" w:initials="DW">
    <w:p w14:paraId="38F007E6" w14:textId="7400A152" w:rsidR="00F96135" w:rsidRPr="001C47F7" w:rsidRDefault="00F96135" w:rsidP="00F96135">
      <w:pPr>
        <w:rPr>
          <w:b/>
          <w:lang w:val="en-US" w:eastAsia="x-none"/>
        </w:rPr>
      </w:pPr>
      <w:r>
        <w:rPr>
          <w:rStyle w:val="CommentReference"/>
        </w:rPr>
        <w:annotationRef/>
      </w:r>
      <w:r w:rsidR="00710509">
        <w:rPr>
          <w:b/>
          <w:highlight w:val="green"/>
          <w:lang w:val="en-US" w:eastAsia="x-none"/>
        </w:rPr>
        <w:t xml:space="preserve">[112] </w:t>
      </w:r>
      <w:r w:rsidRPr="001C47F7">
        <w:rPr>
          <w:b/>
          <w:highlight w:val="green"/>
          <w:lang w:val="en-US" w:eastAsia="x-none"/>
        </w:rPr>
        <w:t>Agreement</w:t>
      </w:r>
    </w:p>
    <w:p w14:paraId="6B6BC311" w14:textId="77777777" w:rsidR="00F96135" w:rsidRPr="001C47F7" w:rsidRDefault="00F96135" w:rsidP="00F96135">
      <w:pPr>
        <w:rPr>
          <w:rFonts w:eastAsia="DengXian"/>
          <w:sz w:val="21"/>
          <w:szCs w:val="21"/>
        </w:rPr>
      </w:pPr>
      <w:r w:rsidRPr="001C47F7">
        <w:t>For definition of SL-PRS based Rx-Tx measurement, downselect one of the following alternatives in RAN1# 112b to minimize the impact of UE reference timing offset and mobility</w:t>
      </w:r>
    </w:p>
    <w:p w14:paraId="20274C14"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Alt1: actual SL-PRS transmission time is used for the definition of SL-PRS based Rx-Tx time difference measurement</w:t>
      </w:r>
    </w:p>
    <w:p w14:paraId="1E9E5A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Alt2: SL-PRS transmission time based on the sidelink PRS receiving symbol is used for the definition of SL-PRS based Rx-Tx time difference measurement</w:t>
      </w:r>
    </w:p>
    <w:p w14:paraId="3BF48D0A"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Alt3: based on the Rel-16/17 definition for gNB Rx-Tx time difference/UE Rx-Tx time difference in Uu.</w:t>
      </w:r>
    </w:p>
    <w:p w14:paraId="2AADF4E9" w14:textId="0DA6730F" w:rsidR="00F96135" w:rsidRDefault="00F96135">
      <w:pPr>
        <w:pStyle w:val="CommentText"/>
      </w:pPr>
    </w:p>
    <w:p w14:paraId="23B8FC3D" w14:textId="06355FE0" w:rsidR="00F96135" w:rsidRPr="001C47F7" w:rsidRDefault="00710509" w:rsidP="00F96135">
      <w:pPr>
        <w:rPr>
          <w:b/>
          <w:lang w:val="en-US" w:eastAsia="x-none"/>
        </w:rPr>
      </w:pPr>
      <w:r>
        <w:rPr>
          <w:b/>
          <w:highlight w:val="green"/>
          <w:lang w:val="en-US" w:eastAsia="x-none"/>
        </w:rPr>
        <w:t xml:space="preserve">[112] </w:t>
      </w:r>
      <w:r w:rsidR="00F96135" w:rsidRPr="001C47F7">
        <w:rPr>
          <w:b/>
          <w:highlight w:val="green"/>
          <w:lang w:val="en-US" w:eastAsia="x-none"/>
        </w:rPr>
        <w:t>Agreement</w:t>
      </w:r>
    </w:p>
    <w:p w14:paraId="0AB16E81" w14:textId="77777777" w:rsidR="00F96135" w:rsidRPr="001C47F7" w:rsidRDefault="00F96135" w:rsidP="00F96135">
      <w:pPr>
        <w:rPr>
          <w:rFonts w:eastAsia="DengXian"/>
          <w:lang w:val="en-US"/>
        </w:rPr>
      </w:pPr>
      <w:r w:rsidRPr="001C47F7">
        <w:t xml:space="preserve">For SL-PRS based Rx-Tx measurement for double sided RTT, consider sidelink PRS transmission without order restriction between multiple rounds of PRS transmission of involved UEs. </w:t>
      </w:r>
    </w:p>
    <w:p w14:paraId="53E903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how to differentiate different PRS transmissions for sidelink PRS Rx-Tx measurement and report</w:t>
      </w:r>
    </w:p>
    <w:p w14:paraId="2D2A1900"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impact of Scheme 2 resource allocation when the different orders in double sided RTT is considered and whether and how to minimize number of different orders</w:t>
      </w:r>
    </w:p>
    <w:p w14:paraId="430DF32F" w14:textId="77777777" w:rsidR="00F96135" w:rsidRPr="001C47F7" w:rsidRDefault="00F96135" w:rsidP="00F96135">
      <w:pPr>
        <w:widowControl w:val="0"/>
        <w:numPr>
          <w:ilvl w:val="1"/>
          <w:numId w:val="3"/>
        </w:numPr>
        <w:autoSpaceDE w:val="0"/>
        <w:autoSpaceDN w:val="0"/>
        <w:snapToGrid w:val="0"/>
        <w:jc w:val="both"/>
      </w:pPr>
      <w:r w:rsidRPr="001C47F7">
        <w:t>Aspects related to scheme 2 resource allocation are to be discussed in agenda 9.5.1.3</w:t>
      </w:r>
    </w:p>
    <w:p w14:paraId="4598B3EE" w14:textId="3EFD76E8" w:rsidR="00F96135" w:rsidRDefault="00F96135">
      <w:pPr>
        <w:pStyle w:val="CommentText"/>
      </w:pPr>
    </w:p>
    <w:p w14:paraId="26E64FDE" w14:textId="6AE7ADD5"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6C92B6D0" w14:textId="77777777" w:rsidR="00710509" w:rsidRPr="007E72E7" w:rsidRDefault="00710509" w:rsidP="00710509">
      <w:pPr>
        <w:rPr>
          <w:rFonts w:eastAsia="DengXian"/>
          <w:bCs/>
        </w:rPr>
      </w:pPr>
      <w:r w:rsidRPr="007E72E7">
        <w:rPr>
          <w:bCs/>
        </w:rPr>
        <w:t xml:space="preserve">For definition of SL-PRS based Rx-Tx measurement, </w:t>
      </w:r>
      <w:r w:rsidRPr="007E72E7">
        <w:rPr>
          <w:rFonts w:cs="Calibri"/>
          <w:bCs/>
          <w:szCs w:val="21"/>
        </w:rPr>
        <w:t>further consider Alt1 and Alt3 until RAN1#113:</w:t>
      </w:r>
    </w:p>
    <w:p w14:paraId="537C281F"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Alt1: actual SL-PRS transmission time is used for the definition of SL-PRS based Rx-Tx time difference measurement</w:t>
      </w:r>
    </w:p>
    <w:p w14:paraId="5D1C1017"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Alt3: based on the Rel-16/17 definition for gNB Rx-Tx time difference/UE Rx-Tx time difference in Uu</w:t>
      </w:r>
    </w:p>
    <w:p w14:paraId="1CC77202" w14:textId="609618A4" w:rsidR="00710509" w:rsidRDefault="00710509">
      <w:pPr>
        <w:pStyle w:val="CommentText"/>
      </w:pPr>
    </w:p>
    <w:p w14:paraId="53F3D2C7" w14:textId="797337D7" w:rsidR="003D360C" w:rsidRPr="00261F67" w:rsidRDefault="00B07493" w:rsidP="003D360C">
      <w:pPr>
        <w:rPr>
          <w:rFonts w:eastAsia="DengXian"/>
          <w:b/>
          <w:bCs/>
          <w:lang w:eastAsia="zh-CN"/>
        </w:rPr>
      </w:pPr>
      <w:bookmarkStart w:id="308" w:name="_Hlk136881518"/>
      <w:r>
        <w:rPr>
          <w:rFonts w:eastAsia="DengXian"/>
          <w:b/>
          <w:bCs/>
          <w:highlight w:val="green"/>
          <w:lang w:eastAsia="zh-CN"/>
        </w:rPr>
        <w:t xml:space="preserve">[113] </w:t>
      </w:r>
      <w:r w:rsidR="003D360C" w:rsidRPr="00261F67">
        <w:rPr>
          <w:rFonts w:eastAsia="DengXian"/>
          <w:b/>
          <w:bCs/>
          <w:highlight w:val="green"/>
          <w:lang w:eastAsia="zh-CN"/>
        </w:rPr>
        <w:t>Agreement</w:t>
      </w:r>
    </w:p>
    <w:p w14:paraId="4BE9F801" w14:textId="77777777" w:rsidR="003D360C" w:rsidRPr="00261F67" w:rsidRDefault="003D360C" w:rsidP="003D360C">
      <w:pPr>
        <w:snapToGrid w:val="0"/>
        <w:jc w:val="both"/>
        <w:rPr>
          <w:rFonts w:eastAsia="DengXian"/>
          <w:lang w:val="en-US"/>
        </w:rPr>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bookmarkEnd w:id="308"/>
    </w:p>
    <w:p w14:paraId="69DC24CA"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details of the Tx time information</w:t>
      </w:r>
    </w:p>
    <w:p w14:paraId="3D7C3ED6"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whether additionally the network or LMF can request the UE to report the Tx time information</w:t>
      </w:r>
    </w:p>
    <w:p w14:paraId="62836F55"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N</w:t>
      </w:r>
      <w:r w:rsidRPr="00261F67">
        <w:rPr>
          <w:rFonts w:eastAsia="DengXian"/>
          <w:lang w:val="en-US"/>
        </w:rPr>
        <w:t>ote: the value of Rx-Tx measurement is within [-0.5 0.5] ms</w:t>
      </w:r>
    </w:p>
    <w:p w14:paraId="793C2FFB" w14:textId="77777777" w:rsidR="003D360C" w:rsidRPr="003D360C" w:rsidRDefault="003D360C">
      <w:pPr>
        <w:pStyle w:val="CommentText"/>
        <w:rPr>
          <w:lang w:val="en-US"/>
        </w:rPr>
      </w:pPr>
    </w:p>
    <w:p w14:paraId="61CD2423" w14:textId="77777777" w:rsidR="00F96135" w:rsidRDefault="00F96135">
      <w:pPr>
        <w:pStyle w:val="CommentText"/>
      </w:pPr>
    </w:p>
    <w:p w14:paraId="277EB031" w14:textId="7442E4A4" w:rsidR="00F96135" w:rsidRDefault="00F96135">
      <w:pPr>
        <w:pStyle w:val="CommentText"/>
      </w:pPr>
    </w:p>
  </w:comment>
  <w:comment w:id="342" w:author="Lee, Daewon" w:date="2023-09-06T23:28:00Z" w:initials="DW">
    <w:p w14:paraId="0FEE6238" w14:textId="77777777" w:rsidR="007E59AD" w:rsidRDefault="007E59AD">
      <w:pPr>
        <w:pStyle w:val="CommentText"/>
      </w:pPr>
      <w:r>
        <w:rPr>
          <w:rStyle w:val="CommentReference"/>
        </w:rPr>
        <w:annotationRef/>
      </w:r>
      <w:r>
        <w:rPr>
          <w:highlight w:val="green"/>
        </w:rPr>
        <w:t>[114] Agreement</w:t>
      </w:r>
    </w:p>
    <w:p w14:paraId="4B0A0105" w14:textId="77777777" w:rsidR="007E59AD" w:rsidRDefault="007E59AD" w:rsidP="00384D1D">
      <w:pPr>
        <w:pStyle w:val="CommentText"/>
      </w:pPr>
      <w:r>
        <w:t>For SL-PRS based Rx-Tx measurement, the Tx time information in the measurement report is the associated SL-PRS transmission timestamp.</w:t>
      </w:r>
    </w:p>
  </w:comment>
  <w:comment w:id="336" w:author="Lee, Daewon" w:date="2023-06-05T22:22:00Z" w:initials="DW">
    <w:p w14:paraId="7B1A3870" w14:textId="32994D64" w:rsidR="003D3AF9" w:rsidRPr="00261F67" w:rsidRDefault="003D3AF9" w:rsidP="003D3AF9">
      <w:pPr>
        <w:rPr>
          <w:rFonts w:eastAsia="DengXian"/>
          <w:b/>
          <w:bCs/>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0C0B8A2E" w14:textId="37F40A6A" w:rsidR="003D3AF9" w:rsidRDefault="003D3AF9" w:rsidP="003D3AF9">
      <w:pPr>
        <w:pStyle w:val="CommentText"/>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comment>
  <w:comment w:id="337" w:author="Lee, Daewon" w:date="2023-09-06T23:28:00Z" w:initials="DW">
    <w:p w14:paraId="7A49A104" w14:textId="77777777" w:rsidR="00AA4DF5" w:rsidRDefault="007E59AD">
      <w:pPr>
        <w:pStyle w:val="CommentText"/>
      </w:pPr>
      <w:r>
        <w:rPr>
          <w:rStyle w:val="CommentReference"/>
        </w:rPr>
        <w:annotationRef/>
      </w:r>
      <w:r w:rsidR="00AA4DF5">
        <w:t xml:space="preserve">[114] </w:t>
      </w:r>
      <w:r w:rsidR="00AA4DF5">
        <w:rPr>
          <w:highlight w:val="green"/>
        </w:rPr>
        <w:t>Agreement</w:t>
      </w:r>
    </w:p>
    <w:p w14:paraId="7D021524" w14:textId="77777777" w:rsidR="00AA4DF5" w:rsidRDefault="00AA4DF5" w:rsidP="0086432B">
      <w:pPr>
        <w:pStyle w:val="CommentText"/>
      </w:pPr>
      <w:r>
        <w:t>For SL-PRS based Rx-Tx measurement, the Tx time information in the measurement report is the associated SL-PRS transmission timestamp.</w:t>
      </w:r>
    </w:p>
  </w:comment>
  <w:comment w:id="387" w:author="Lee, Daewon" w:date="2023-09-06T23:27:00Z" w:initials="DW">
    <w:p w14:paraId="27A0E1D9" w14:textId="70BE50B1" w:rsidR="007E59AD" w:rsidRDefault="007E59AD">
      <w:pPr>
        <w:pStyle w:val="CommentText"/>
      </w:pPr>
      <w:r>
        <w:rPr>
          <w:rStyle w:val="CommentReference"/>
        </w:rPr>
        <w:annotationRef/>
      </w:r>
      <w:r>
        <w:t xml:space="preserve">[114] </w:t>
      </w:r>
      <w:r>
        <w:rPr>
          <w:highlight w:val="green"/>
        </w:rPr>
        <w:t>Agreement</w:t>
      </w:r>
    </w:p>
    <w:p w14:paraId="62050B1C" w14:textId="77777777" w:rsidR="007E59AD" w:rsidRDefault="007E59AD">
      <w:pPr>
        <w:pStyle w:val="CommentText"/>
      </w:pPr>
      <w:r>
        <w:t>SL positioning measurements is applicable for RRC_CONNECTED and RRC_IDLE states.</w:t>
      </w:r>
    </w:p>
    <w:p w14:paraId="17469E63" w14:textId="77777777" w:rsidR="007E59AD" w:rsidRDefault="007E59AD" w:rsidP="008525D8">
      <w:pPr>
        <w:pStyle w:val="CommentText"/>
        <w:ind w:left="720"/>
      </w:pPr>
      <w:r>
        <w:t>·</w:t>
      </w:r>
      <w:r>
        <w:tab/>
        <w:t>Note: if RRC_INACTIVE is supported for SL communication, then RRC_INACTIVE will be supported for SL positioning</w:t>
      </w:r>
    </w:p>
  </w:comment>
  <w:comment w:id="396" w:author="Lee, Daewon" w:date="2023-06-02T20:35:00Z" w:initials="DW">
    <w:p w14:paraId="25A7EB40" w14:textId="5FCFD915"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35F8B62A" w14:textId="77777777" w:rsidR="00710509" w:rsidRPr="007E72E7" w:rsidRDefault="00710509" w:rsidP="00710509">
      <w:pPr>
        <w:jc w:val="both"/>
        <w:rPr>
          <w:rFonts w:eastAsia="SimSun"/>
          <w:lang w:eastAsia="x-none"/>
        </w:rPr>
      </w:pPr>
      <w:r w:rsidRPr="007E72E7">
        <w:rPr>
          <w:rFonts w:eastAsia="SimSun"/>
          <w:lang w:eastAsia="x-none"/>
        </w:rPr>
        <w:t>SL reference signal time difference (SL RSTD) is the SL relative timing difference between the UE j and the reference UE i, defined as T</w:t>
      </w:r>
      <w:r w:rsidRPr="007E72E7">
        <w:rPr>
          <w:rFonts w:eastAsia="SimSun"/>
          <w:vertAlign w:val="subscript"/>
          <w:lang w:eastAsia="x-none"/>
        </w:rPr>
        <w:t>Subframe_SL-Rxj</w:t>
      </w:r>
      <w:r w:rsidRPr="007E72E7">
        <w:rPr>
          <w:rFonts w:eastAsia="SimSun"/>
          <w:lang w:eastAsia="x-none"/>
        </w:rPr>
        <w:t xml:space="preserve"> – T</w:t>
      </w:r>
      <w:r w:rsidRPr="007E72E7">
        <w:rPr>
          <w:rFonts w:eastAsia="SimSun"/>
          <w:vertAlign w:val="subscript"/>
          <w:lang w:eastAsia="x-none"/>
        </w:rPr>
        <w:t>Subframe_SL-Rxi</w:t>
      </w:r>
      <w:r w:rsidRPr="007E72E7">
        <w:rPr>
          <w:rFonts w:eastAsia="SimSun"/>
          <w:lang w:eastAsia="x-none"/>
        </w:rPr>
        <w:t>, where:</w:t>
      </w:r>
    </w:p>
    <w:p w14:paraId="217140C7"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Subframe_SL-Rxj</w:t>
      </w:r>
      <w:r w:rsidRPr="007E72E7">
        <w:rPr>
          <w:iCs/>
          <w:lang w:eastAsia="en-GB"/>
        </w:rPr>
        <w:t xml:space="preserve"> is the time when the UE receives the start of one subframe from UE j.</w:t>
      </w:r>
    </w:p>
    <w:p w14:paraId="10CECBC4"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SubframeSL-Rxi</w:t>
      </w:r>
      <w:r w:rsidRPr="007E72E7">
        <w:rPr>
          <w:iCs/>
          <w:lang w:eastAsia="en-GB"/>
        </w:rPr>
        <w:t xml:space="preserve"> is the time when the UE receives the corresponding start of one subframe from UE i that is closest in time to the subframe received from UE j.</w:t>
      </w:r>
    </w:p>
    <w:p w14:paraId="686BDDE4" w14:textId="77777777" w:rsidR="00710509" w:rsidRPr="007E72E7" w:rsidRDefault="00710509" w:rsidP="00710509">
      <w:pPr>
        <w:overflowPunct w:val="0"/>
        <w:autoSpaceDE w:val="0"/>
        <w:autoSpaceDN w:val="0"/>
        <w:adjustRightInd w:val="0"/>
        <w:contextualSpacing/>
        <w:jc w:val="both"/>
        <w:textAlignment w:val="baseline"/>
        <w:rPr>
          <w:iCs/>
          <w:lang w:eastAsia="en-GB"/>
        </w:rPr>
      </w:pPr>
      <w:r w:rsidRPr="007E72E7">
        <w:rPr>
          <w:iCs/>
          <w:lang w:eastAsia="en-GB"/>
        </w:rPr>
        <w:t xml:space="preserve">FFS: whether or not impact due to mobility or synchronization timing change should be considered for </w:t>
      </w:r>
      <w:r w:rsidRPr="007E72E7">
        <w:rPr>
          <w:rFonts w:eastAsia="SimSun"/>
          <w:lang w:eastAsia="x-none"/>
        </w:rPr>
        <w:t>SL RSTD</w:t>
      </w:r>
    </w:p>
    <w:p w14:paraId="0D2C5CCE" w14:textId="77777777" w:rsidR="00710509" w:rsidRPr="007E72E7" w:rsidRDefault="00710509" w:rsidP="00710509">
      <w:pPr>
        <w:rPr>
          <w:lang w:eastAsia="x-none"/>
        </w:rPr>
      </w:pPr>
    </w:p>
    <w:p w14:paraId="46FC3354" w14:textId="77777777" w:rsidR="00294F45" w:rsidRDefault="00294F45" w:rsidP="00294F45"/>
    <w:p w14:paraId="7DE9C56F" w14:textId="77777777" w:rsidR="00294F45" w:rsidRPr="00627317" w:rsidRDefault="00294F45" w:rsidP="00294F45">
      <w:pPr>
        <w:rPr>
          <w:lang w:eastAsia="x-none"/>
        </w:rPr>
      </w:pPr>
    </w:p>
    <w:p w14:paraId="0C482DD6" w14:textId="5DD4C74D" w:rsidR="00294F45" w:rsidRPr="00627317" w:rsidRDefault="00294F45" w:rsidP="00294F45">
      <w:pPr>
        <w:rPr>
          <w:b/>
          <w:highlight w:val="green"/>
          <w:lang w:eastAsia="x-none"/>
        </w:rPr>
      </w:pPr>
      <w:r>
        <w:rPr>
          <w:b/>
          <w:highlight w:val="green"/>
          <w:lang w:eastAsia="x-none"/>
        </w:rPr>
        <w:t xml:space="preserve">[112-bis-e] </w:t>
      </w:r>
      <w:r w:rsidRPr="00627317">
        <w:rPr>
          <w:b/>
          <w:highlight w:val="green"/>
          <w:lang w:eastAsia="x-none"/>
        </w:rPr>
        <w:t>Agreement</w:t>
      </w:r>
    </w:p>
    <w:p w14:paraId="48131D9E" w14:textId="77777777" w:rsidR="00294F45" w:rsidRPr="00627317" w:rsidRDefault="00294F45" w:rsidP="00294F45">
      <w:pPr>
        <w:rPr>
          <w:lang w:eastAsia="x-none"/>
        </w:rPr>
      </w:pPr>
      <w:r w:rsidRPr="00627317">
        <w:rPr>
          <w:lang w:eastAsia="x-none"/>
        </w:rPr>
        <w:t>Support SL-based RSTD, Rx-Tx time difference, RToA, AoA, RSRPP measurement and report for the first path and optionally additional path.</w:t>
      </w:r>
    </w:p>
    <w:p w14:paraId="20641D0D" w14:textId="77777777" w:rsidR="00294F45" w:rsidRPr="00627317" w:rsidRDefault="00294F45" w:rsidP="00294F45">
      <w:pPr>
        <w:numPr>
          <w:ilvl w:val="0"/>
          <w:numId w:val="1"/>
        </w:numPr>
        <w:tabs>
          <w:tab w:val="left" w:pos="720"/>
        </w:tabs>
        <w:contextualSpacing/>
      </w:pPr>
      <w:r w:rsidRPr="00627317">
        <w:t>No specification impact for how to set the additional path measurements</w:t>
      </w:r>
    </w:p>
    <w:p w14:paraId="3BBB4FB8" w14:textId="77777777" w:rsidR="00294F45" w:rsidRPr="00627317" w:rsidRDefault="00294F45" w:rsidP="00294F45">
      <w:pPr>
        <w:numPr>
          <w:ilvl w:val="0"/>
          <w:numId w:val="1"/>
        </w:numPr>
        <w:tabs>
          <w:tab w:val="left" w:pos="720"/>
        </w:tabs>
        <w:contextualSpacing/>
      </w:pPr>
      <w:r w:rsidRPr="00627317">
        <w:t>From RAN1 perspective, no performance requirements are expected to be defined for the additional-path measurements in Rel-18.</w:t>
      </w:r>
    </w:p>
    <w:p w14:paraId="203F261C" w14:textId="7223157C" w:rsidR="00294F45" w:rsidRDefault="00294F45" w:rsidP="00294F45"/>
  </w:comment>
  <w:comment w:id="432" w:author="Lee, Daewon" w:date="2023-09-06T23:27:00Z" w:initials="DW">
    <w:p w14:paraId="048DCBC8" w14:textId="77777777" w:rsidR="007E59AD" w:rsidRDefault="007E59AD">
      <w:pPr>
        <w:pStyle w:val="CommentText"/>
      </w:pPr>
      <w:r>
        <w:rPr>
          <w:rStyle w:val="CommentReference"/>
        </w:rPr>
        <w:annotationRef/>
      </w:r>
      <w:r>
        <w:t xml:space="preserve">[114] </w:t>
      </w:r>
      <w:r>
        <w:rPr>
          <w:highlight w:val="green"/>
        </w:rPr>
        <w:t>Agreement</w:t>
      </w:r>
    </w:p>
    <w:p w14:paraId="4ECF62F7" w14:textId="77777777" w:rsidR="007E59AD" w:rsidRDefault="007E59AD">
      <w:pPr>
        <w:pStyle w:val="CommentText"/>
      </w:pPr>
      <w:r>
        <w:t>Regarding the reference point of SL-RSTD, support the following.</w:t>
      </w:r>
    </w:p>
    <w:p w14:paraId="30C9370E" w14:textId="77777777" w:rsidR="007E59AD" w:rsidRDefault="007E59AD" w:rsidP="00B679A7">
      <w:pPr>
        <w:pStyle w:val="CommentText"/>
        <w:ind w:left="720"/>
      </w:pPr>
      <w:r>
        <w:t>·</w:t>
      </w:r>
      <w:r>
        <w:tab/>
        <w:t>For frequency range 1, the reference point for SL RSTD measurement shall be the Rx antenna connector of the UE. For frequency range 2, the reference point for SL RSTD measurement shall be the Rx antenna of the UE</w:t>
      </w:r>
    </w:p>
  </w:comment>
  <w:comment w:id="440" w:author="Lee, Daewon" w:date="2023-09-06T23:27:00Z" w:initials="DW">
    <w:p w14:paraId="499988E7" w14:textId="7D2AAE7C" w:rsidR="007E59AD" w:rsidRDefault="007E59AD">
      <w:pPr>
        <w:pStyle w:val="CommentText"/>
      </w:pPr>
      <w:r>
        <w:rPr>
          <w:rStyle w:val="CommentReference"/>
        </w:rPr>
        <w:annotationRef/>
      </w:r>
      <w:r>
        <w:t xml:space="preserve">[114] </w:t>
      </w:r>
      <w:r>
        <w:rPr>
          <w:highlight w:val="green"/>
        </w:rPr>
        <w:t>Agreement</w:t>
      </w:r>
    </w:p>
    <w:p w14:paraId="2225D472" w14:textId="77777777" w:rsidR="007E59AD" w:rsidRDefault="007E59AD">
      <w:pPr>
        <w:pStyle w:val="CommentText"/>
      </w:pPr>
      <w:r>
        <w:t>SL positioning measurements is applicable for RRC_CONNECTED and RRC_IDLE states.</w:t>
      </w:r>
    </w:p>
    <w:p w14:paraId="150226D8" w14:textId="77777777" w:rsidR="007E59AD" w:rsidRDefault="007E59AD" w:rsidP="0083267D">
      <w:pPr>
        <w:pStyle w:val="CommentText"/>
        <w:ind w:left="720"/>
      </w:pPr>
      <w:r>
        <w:t>·</w:t>
      </w:r>
      <w:r>
        <w:tab/>
        <w:t>Note: if RRC_INACTIVE is supported for SL communication, then RRC_INACTIVE will be supported for SL positioning</w:t>
      </w:r>
    </w:p>
  </w:comment>
  <w:comment w:id="449" w:author="Lee, Daewon" w:date="2023-06-02T20:35:00Z" w:initials="DW">
    <w:p w14:paraId="0CAD40D4" w14:textId="4BF900B4" w:rsidR="00311079" w:rsidRPr="00AD686F" w:rsidRDefault="00311079" w:rsidP="00311079">
      <w:pPr>
        <w:rPr>
          <w:b/>
          <w:lang w:eastAsia="x-none"/>
        </w:rPr>
      </w:pPr>
      <w:r>
        <w:rPr>
          <w:b/>
          <w:highlight w:val="green"/>
          <w:lang w:eastAsia="x-none"/>
        </w:rPr>
        <w:t xml:space="preserve">[112-bis-e] </w:t>
      </w:r>
      <w:r w:rsidRPr="00AD686F">
        <w:rPr>
          <w:rFonts w:hint="eastAsia"/>
          <w:b/>
          <w:highlight w:val="green"/>
          <w:lang w:eastAsia="x-none"/>
        </w:rPr>
        <w:t>Agreement</w:t>
      </w:r>
    </w:p>
    <w:p w14:paraId="6D9CC05B" w14:textId="77777777" w:rsidR="00311079" w:rsidRPr="00AD686F" w:rsidRDefault="00311079" w:rsidP="00311079">
      <w:pPr>
        <w:rPr>
          <w:iCs/>
          <w:lang w:eastAsia="x-none"/>
        </w:rPr>
      </w:pPr>
      <w:r w:rsidRPr="00AD686F">
        <w:rPr>
          <w:iCs/>
          <w:lang w:eastAsia="x-none"/>
        </w:rPr>
        <w:t>Introduce DL reference carrier phase (DL RSCP) and NR DL reference carrier phase difference (DL RSCPD) as DL carrier phase measurements.</w:t>
      </w:r>
    </w:p>
    <w:p w14:paraId="318C5DDE" w14:textId="77777777" w:rsidR="00311079" w:rsidRPr="00AD686F" w:rsidRDefault="00311079" w:rsidP="00311079">
      <w:pPr>
        <w:numPr>
          <w:ilvl w:val="0"/>
          <w:numId w:val="7"/>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70F9DC65" w14:textId="77777777" w:rsidR="00311079" w:rsidRPr="00AD686F" w:rsidRDefault="00311079" w:rsidP="00311079">
      <w:pPr>
        <w:numPr>
          <w:ilvl w:val="0"/>
          <w:numId w:val="7"/>
        </w:numPr>
        <w:rPr>
          <w:iCs/>
          <w:lang w:val="en-US" w:eastAsia="x-none"/>
        </w:rPr>
      </w:pPr>
      <w:r w:rsidRPr="00AD686F">
        <w:rPr>
          <w:iCs/>
          <w:lang w:val="en-US" w:eastAsia="x-none"/>
        </w:rPr>
        <w:t>DL RSCP can be reported together with UE Rx – Tx time difference measurement</w:t>
      </w:r>
    </w:p>
    <w:p w14:paraId="3C890B39" w14:textId="77777777" w:rsidR="00311079" w:rsidRPr="00AD686F" w:rsidRDefault="00311079" w:rsidP="00311079">
      <w:pPr>
        <w:numPr>
          <w:ilvl w:val="0"/>
          <w:numId w:val="7"/>
        </w:numPr>
        <w:rPr>
          <w:iCs/>
          <w:lang w:val="en-US" w:eastAsia="x-none"/>
        </w:rPr>
      </w:pPr>
      <w:r w:rsidRPr="00AD686F">
        <w:rPr>
          <w:iCs/>
          <w:lang w:val="en-US" w:eastAsia="x-none"/>
        </w:rPr>
        <w:t>DL RSCPD can be reported together with RSTD measurement</w:t>
      </w:r>
    </w:p>
    <w:p w14:paraId="70805F59" w14:textId="77777777" w:rsidR="00311079" w:rsidRPr="00AD686F" w:rsidRDefault="00311079" w:rsidP="00311079">
      <w:pPr>
        <w:numPr>
          <w:ilvl w:val="0"/>
          <w:numId w:val="7"/>
        </w:numPr>
        <w:rPr>
          <w:iCs/>
          <w:lang w:val="en-US" w:eastAsia="x-none"/>
        </w:rPr>
      </w:pPr>
      <w:r w:rsidRPr="00AD686F">
        <w:rPr>
          <w:iCs/>
          <w:lang w:val="en-US" w:eastAsia="x-none"/>
        </w:rPr>
        <w:t>FFS: details on how to eliminate unknown initial Rx phase with RSCP/RSCPD reporting can be further discussed</w:t>
      </w:r>
    </w:p>
    <w:p w14:paraId="07D6CAC7" w14:textId="222D73AD" w:rsidR="00311079" w:rsidRDefault="00311079" w:rsidP="00311079">
      <w:pPr>
        <w:numPr>
          <w:ilvl w:val="0"/>
          <w:numId w:val="7"/>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CD1BBCF" w14:textId="51B4FAF0" w:rsidR="004B36A9" w:rsidRPr="00A15534" w:rsidRDefault="004B36A9" w:rsidP="00586309">
      <w:pPr>
        <w:snapToGrid w:val="0"/>
        <w:rPr>
          <w:rFonts w:eastAsia="Calibri"/>
          <w:iCs/>
        </w:rPr>
      </w:pPr>
    </w:p>
    <w:p w14:paraId="5159404A" w14:textId="562DE811" w:rsidR="00311079" w:rsidRPr="004B36A9" w:rsidRDefault="00311079" w:rsidP="00311079">
      <w:pPr>
        <w:pStyle w:val="CommentText"/>
      </w:pPr>
    </w:p>
  </w:comment>
  <w:comment w:id="460" w:author="Lee, Daewon" w:date="2023-06-03T21:29:00Z" w:initials="DW">
    <w:p w14:paraId="152B7988" w14:textId="77777777" w:rsidR="007005E2" w:rsidRPr="0093081E" w:rsidRDefault="007005E2" w:rsidP="00AE204F">
      <w:pPr>
        <w:jc w:val="both"/>
        <w:rPr>
          <w:rFonts w:ascii="Times" w:eastAsia="Batang" w:hAnsi="Times"/>
          <w:b/>
          <w:szCs w:val="24"/>
          <w:lang w:eastAsia="x-none"/>
        </w:rPr>
      </w:pPr>
      <w:r>
        <w:rPr>
          <w:rStyle w:val="CommentReference"/>
        </w:rPr>
        <w:annotationRef/>
      </w:r>
      <w:r w:rsidRPr="00985D01">
        <w:rPr>
          <w:rFonts w:ascii="Times" w:eastAsia="Batang" w:hAnsi="Times"/>
          <w:b/>
          <w:szCs w:val="24"/>
          <w:highlight w:val="green"/>
          <w:lang w:eastAsia="x-none"/>
        </w:rPr>
        <w:t xml:space="preserve">[112] </w:t>
      </w:r>
      <w:r>
        <w:rPr>
          <w:rStyle w:val="CommentReference"/>
        </w:rPr>
        <w:annotationRef/>
      </w:r>
      <w:r w:rsidRPr="0093081E">
        <w:rPr>
          <w:rFonts w:ascii="Times" w:eastAsia="Batang" w:hAnsi="Times"/>
          <w:b/>
          <w:szCs w:val="24"/>
          <w:highlight w:val="green"/>
          <w:lang w:eastAsia="x-none"/>
        </w:rPr>
        <w:t>Agreement</w:t>
      </w:r>
    </w:p>
    <w:p w14:paraId="3FE20DB4" w14:textId="77777777" w:rsidR="007005E2" w:rsidRPr="0093081E" w:rsidRDefault="007005E2" w:rsidP="00AE204F">
      <w:pPr>
        <w:spacing w:after="0"/>
        <w:jc w:val="both"/>
        <w:rPr>
          <w:rFonts w:ascii="Times" w:eastAsia="Batang" w:hAnsi="Times"/>
          <w:iCs/>
          <w:szCs w:val="24"/>
          <w:lang w:val="en-CA"/>
        </w:rPr>
      </w:pPr>
      <w:r w:rsidRPr="0093081E">
        <w:rPr>
          <w:rFonts w:ascii="Times" w:eastAsia="Batang" w:hAnsi="Times"/>
          <w:iCs/>
          <w:szCs w:val="24"/>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E348E2D"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FFS: the reference point of the RSCP</w:t>
      </w:r>
    </w:p>
    <w:p w14:paraId="213F41BF"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F</w:t>
      </w:r>
      <w:r w:rsidRPr="0093081E">
        <w:rPr>
          <w:rFonts w:ascii="Times" w:eastAsia="Batang" w:hAnsi="Times"/>
          <w:iCs/>
          <w:szCs w:val="24"/>
          <w:lang w:val="en-CA" w:eastAsia="x-none"/>
        </w:rPr>
        <w:t>FS: whether/how the measurement timing is defined</w:t>
      </w:r>
    </w:p>
    <w:p w14:paraId="12C9F75C"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N</w:t>
      </w:r>
      <w:r w:rsidRPr="0093081E">
        <w:rPr>
          <w:rFonts w:ascii="Times" w:eastAsia="Batang" w:hAnsi="Times"/>
          <w:iCs/>
          <w:szCs w:val="24"/>
          <w:lang w:val="en-CA" w:eastAsia="x-none"/>
        </w:rPr>
        <w:t>ote: the i-th path is used for the sake of definition, whether only the first path or additional paths will be supported is subject to further discussion</w:t>
      </w:r>
    </w:p>
    <w:p w14:paraId="69233606"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Note: Whether to capture the above definition into TS 38.215 depends on whether RAN1 decides to introduce DL carrier phase measurement for NR CPP</w:t>
      </w:r>
    </w:p>
    <w:p w14:paraId="06DC6777" w14:textId="77777777" w:rsidR="007005E2" w:rsidRPr="0093081E" w:rsidRDefault="007005E2" w:rsidP="00AE204F">
      <w:pPr>
        <w:spacing w:after="0"/>
        <w:contextualSpacing/>
        <w:jc w:val="both"/>
        <w:rPr>
          <w:rFonts w:ascii="Times" w:eastAsia="Batang" w:hAnsi="Times"/>
          <w:iCs/>
          <w:szCs w:val="24"/>
          <w:lang w:val="en-CA" w:eastAsia="x-none"/>
        </w:rPr>
      </w:pPr>
    </w:p>
    <w:p w14:paraId="5079E731" w14:textId="77777777" w:rsidR="007005E2" w:rsidRPr="00113B7B" w:rsidRDefault="007005E2" w:rsidP="00AE204F">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13B7B">
        <w:rPr>
          <w:rFonts w:ascii="Times" w:eastAsia="Batang" w:hAnsi="Times"/>
          <w:b/>
          <w:szCs w:val="24"/>
          <w:highlight w:val="green"/>
          <w:lang w:eastAsia="x-none"/>
        </w:rPr>
        <w:t>Agreement</w:t>
      </w:r>
    </w:p>
    <w:p w14:paraId="6FA72E05" w14:textId="77777777" w:rsidR="007005E2" w:rsidRPr="00113B7B" w:rsidRDefault="007005E2" w:rsidP="00AE204F">
      <w:pPr>
        <w:spacing w:after="0"/>
        <w:contextualSpacing/>
        <w:rPr>
          <w:rFonts w:ascii="Times" w:eastAsia="Batang" w:hAnsi="Times"/>
          <w:iCs/>
          <w:szCs w:val="24"/>
          <w:lang w:eastAsia="ja-JP"/>
        </w:rPr>
      </w:pPr>
      <w:r w:rsidRPr="00113B7B">
        <w:rPr>
          <w:rFonts w:ascii="Times" w:eastAsia="Batang" w:hAnsi="Times"/>
          <w:iCs/>
          <w:szCs w:val="24"/>
          <w:lang w:eastAsia="ja-JP"/>
        </w:rPr>
        <w:t>The specific RF frequency associated with a DL carrier phase measurement is defined as the center frequency of the DL PFL by default.</w:t>
      </w:r>
    </w:p>
    <w:p w14:paraId="7B9D733E" w14:textId="77777777" w:rsidR="007005E2" w:rsidRPr="00113B7B" w:rsidRDefault="007005E2" w:rsidP="007005E2">
      <w:pPr>
        <w:numPr>
          <w:ilvl w:val="0"/>
          <w:numId w:val="10"/>
        </w:numPr>
        <w:spacing w:after="0"/>
        <w:contextualSpacing/>
        <w:rPr>
          <w:rFonts w:ascii="Times" w:eastAsia="Batang" w:hAnsi="Times"/>
          <w:iCs/>
          <w:szCs w:val="24"/>
          <w:lang w:eastAsia="ja-JP"/>
        </w:rPr>
      </w:pPr>
      <w:r w:rsidRPr="00113B7B">
        <w:rPr>
          <w:rFonts w:ascii="Times" w:eastAsia="Batang" w:hAnsi="Times"/>
          <w:iCs/>
          <w:szCs w:val="24"/>
          <w:lang w:eastAsia="ja-JP"/>
        </w:rPr>
        <w:t>Note: It is open to further discussion whether a frequency other than the center frequency of the DL PFL can also be the specific RF frequency for non-default case(s), if RAN1 agrees to introduce them.</w:t>
      </w:r>
    </w:p>
    <w:p w14:paraId="625B146C" w14:textId="77777777" w:rsidR="007005E2" w:rsidRDefault="007005E2">
      <w:pPr>
        <w:pStyle w:val="CommentText"/>
      </w:pPr>
    </w:p>
  </w:comment>
  <w:comment w:id="464" w:author="Lee, Daewon" w:date="2023-06-05T17:56:00Z" w:initials="DW">
    <w:p w14:paraId="060309F6" w14:textId="3AF6C39F" w:rsidR="00E71498" w:rsidRPr="00113B7B" w:rsidRDefault="00E71498" w:rsidP="00E71498">
      <w:pPr>
        <w:spacing w:after="0"/>
        <w:contextualSpacing/>
        <w:rPr>
          <w:rFonts w:ascii="Times" w:eastAsia="Batang" w:hAnsi="Times"/>
          <w:iCs/>
          <w:szCs w:val="24"/>
          <w:lang w:eastAsia="ja-JP"/>
        </w:rPr>
      </w:pPr>
      <w:r>
        <w:rPr>
          <w:rStyle w:val="CommentReference"/>
        </w:rPr>
        <w:annotationRef/>
      </w:r>
      <w:r>
        <w:t xml:space="preserve">Editor’s Note: </w:t>
      </w:r>
      <w:r>
        <w:rPr>
          <w:rFonts w:ascii="Times" w:eastAsia="Batang" w:hAnsi="Times"/>
          <w:iCs/>
          <w:szCs w:val="24"/>
          <w:lang w:eastAsia="ja-JP"/>
        </w:rPr>
        <w:t>RAN1 agreed that i</w:t>
      </w:r>
      <w:r w:rsidRPr="00113B7B">
        <w:rPr>
          <w:rFonts w:ascii="Times" w:eastAsia="Batang" w:hAnsi="Times"/>
          <w:iCs/>
          <w:szCs w:val="24"/>
          <w:lang w:eastAsia="ja-JP"/>
        </w:rPr>
        <w:t>t is open to further discussion whether a frequency other than the center frequency of the DL PFL can also be the specific RF frequency for non-default case(s), if RAN1 agrees to introduce them.</w:t>
      </w:r>
    </w:p>
    <w:p w14:paraId="36E2C10C" w14:textId="3DA1DA0A" w:rsidR="00E71498" w:rsidRDefault="00E71498">
      <w:pPr>
        <w:pStyle w:val="CommentText"/>
      </w:pPr>
    </w:p>
  </w:comment>
  <w:comment w:id="468" w:author="Lee, Daewon" w:date="2023-06-02T23:09:00Z" w:initials="DW">
    <w:p w14:paraId="5B2B59A9" w14:textId="2733527B" w:rsidR="007005E2" w:rsidRDefault="007005E2" w:rsidP="009E7CF8">
      <w:pPr>
        <w:rPr>
          <w:b/>
          <w:highlight w:val="green"/>
          <w:lang w:eastAsia="x-none"/>
        </w:rPr>
      </w:pPr>
      <w:r>
        <w:rPr>
          <w:rStyle w:val="CommentReference"/>
        </w:rPr>
        <w:annotationRef/>
      </w:r>
    </w:p>
    <w:p w14:paraId="291B8DD9"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211D956D" w14:textId="77777777" w:rsidR="007005E2" w:rsidRPr="00A15534" w:rsidRDefault="007005E2" w:rsidP="009E7CF8">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06FA370A"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481E3633"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4A122BE0" w14:textId="77777777" w:rsidR="007005E2" w:rsidRDefault="007005E2" w:rsidP="009E7CF8">
      <w:pPr>
        <w:pStyle w:val="CommentText"/>
      </w:pPr>
      <w:r w:rsidRPr="00A15534">
        <w:rPr>
          <w:rFonts w:eastAsia="Calibri"/>
          <w:iCs/>
        </w:rPr>
        <w:t>Note: It is up to UE/TRP’s implementation on how to map the carrier phase to the reference point for measurement reporting.</w:t>
      </w:r>
    </w:p>
  </w:comment>
  <w:comment w:id="479" w:author="Lee, Daewon" w:date="2023-06-02T23:09:00Z" w:initials="DW">
    <w:p w14:paraId="7B1ED4BD" w14:textId="77777777" w:rsidR="007005E2" w:rsidRDefault="007005E2" w:rsidP="009E7CF8">
      <w:pPr>
        <w:rPr>
          <w:iCs/>
          <w:lang w:eastAsia="x-none"/>
        </w:rPr>
      </w:pPr>
      <w:r>
        <w:rPr>
          <w:rStyle w:val="CommentReference"/>
        </w:rPr>
        <w:annotationRef/>
      </w:r>
    </w:p>
    <w:p w14:paraId="6949D9AA" w14:textId="48D4BF3F" w:rsidR="007005E2" w:rsidRPr="0010342A" w:rsidRDefault="007005E2" w:rsidP="0010342A">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0342A">
        <w:rPr>
          <w:rFonts w:ascii="Times" w:eastAsia="Batang" w:hAnsi="Times"/>
          <w:b/>
          <w:szCs w:val="24"/>
          <w:highlight w:val="green"/>
          <w:lang w:eastAsia="x-none"/>
        </w:rPr>
        <w:t>Agreement</w:t>
      </w:r>
    </w:p>
    <w:p w14:paraId="51303B2E" w14:textId="77777777" w:rsidR="007005E2" w:rsidRPr="0010342A" w:rsidRDefault="007005E2" w:rsidP="0010342A">
      <w:pPr>
        <w:spacing w:after="0"/>
        <w:contextualSpacing/>
        <w:rPr>
          <w:rFonts w:ascii="Times" w:eastAsia="Batang" w:hAnsi="Times"/>
          <w:iCs/>
          <w:szCs w:val="24"/>
          <w:lang w:eastAsia="ja-JP"/>
        </w:rPr>
      </w:pPr>
      <w:r w:rsidRPr="0010342A">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25B272E"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RRC_CONNECTED state with measurement gap.</w:t>
      </w:r>
    </w:p>
    <w:p w14:paraId="3DFAF6E3"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FFS: UE in RRC_CONNECTED state without measurement gap</w:t>
      </w:r>
      <w:r w:rsidRPr="0010342A">
        <w:rPr>
          <w:rFonts w:ascii="Times" w:eastAsia="Batang" w:hAnsi="Times"/>
          <w:szCs w:val="24"/>
          <w:lang w:eastAsia="ja-JP"/>
        </w:rPr>
        <w:t> </w:t>
      </w:r>
    </w:p>
    <w:p w14:paraId="5FDE40DF"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 INACTIVE state</w:t>
      </w:r>
    </w:p>
    <w:p w14:paraId="04B88DAF" w14:textId="77777777" w:rsidR="007005E2" w:rsidRPr="004B36A9" w:rsidRDefault="007005E2" w:rsidP="009E7CF8">
      <w:pPr>
        <w:rPr>
          <w:iCs/>
          <w:lang w:eastAsia="x-none"/>
        </w:rPr>
      </w:pPr>
    </w:p>
    <w:p w14:paraId="68D45B0E"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35B626CA" w14:textId="77777777" w:rsidR="007005E2" w:rsidRPr="00A15534" w:rsidRDefault="007005E2"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12DC149" w14:textId="6A486131" w:rsidR="007005E2" w:rsidRPr="009E7CF8" w:rsidRDefault="007005E2"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comment>
  <w:comment w:id="485" w:author="Lee, Daewon" w:date="2023-06-02T20:35:00Z" w:initials="DW">
    <w:p w14:paraId="2AFE84EF" w14:textId="002ACB0E" w:rsidR="00586309" w:rsidRPr="00785EC1" w:rsidRDefault="00586309" w:rsidP="00586309">
      <w:pPr>
        <w:jc w:val="both"/>
        <w:rPr>
          <w:b/>
          <w:lang w:eastAsia="x-none"/>
        </w:rPr>
      </w:pPr>
      <w:r>
        <w:rPr>
          <w:b/>
          <w:highlight w:val="green"/>
          <w:lang w:eastAsia="x-none"/>
        </w:rPr>
        <w:t xml:space="preserve">[112-bis-e] </w:t>
      </w:r>
      <w:r w:rsidRPr="00785EC1">
        <w:rPr>
          <w:b/>
          <w:highlight w:val="green"/>
          <w:lang w:eastAsia="x-none"/>
        </w:rPr>
        <w:t>Agreement</w:t>
      </w:r>
    </w:p>
    <w:p w14:paraId="013E8A10" w14:textId="77777777" w:rsidR="00586309" w:rsidRPr="00785EC1" w:rsidRDefault="00586309" w:rsidP="00586309">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574334FE" w14:textId="77777777" w:rsidR="00586309" w:rsidRPr="00785EC1" w:rsidRDefault="00586309" w:rsidP="00586309">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4854E26B" w14:textId="77777777" w:rsidR="00586309" w:rsidRPr="00785EC1" w:rsidRDefault="00586309" w:rsidP="00586309">
      <w:pPr>
        <w:numPr>
          <w:ilvl w:val="0"/>
          <w:numId w:val="6"/>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34FD20F" w14:textId="77777777" w:rsidR="00586309" w:rsidRPr="00586309" w:rsidRDefault="00586309" w:rsidP="004B36A9">
      <w:pPr>
        <w:rPr>
          <w:b/>
          <w:highlight w:val="green"/>
          <w:lang w:val="en-CA" w:eastAsia="x-none"/>
        </w:rPr>
      </w:pPr>
    </w:p>
    <w:p w14:paraId="7594A30C" w14:textId="77777777" w:rsidR="00586309" w:rsidRDefault="00586309" w:rsidP="004B36A9">
      <w:pPr>
        <w:rPr>
          <w:b/>
          <w:highlight w:val="green"/>
          <w:lang w:eastAsia="x-none"/>
        </w:rPr>
      </w:pPr>
    </w:p>
    <w:p w14:paraId="2A1E9AA0" w14:textId="0762D511" w:rsidR="004B36A9" w:rsidRPr="00A15534" w:rsidRDefault="004B36A9" w:rsidP="004B36A9">
      <w:pPr>
        <w:rPr>
          <w:b/>
          <w:lang w:eastAsia="x-none"/>
        </w:rPr>
      </w:pPr>
      <w:r>
        <w:rPr>
          <w:b/>
          <w:highlight w:val="green"/>
          <w:lang w:eastAsia="x-none"/>
        </w:rPr>
        <w:t>[113]</w:t>
      </w:r>
      <w:r w:rsidRPr="004B36A9">
        <w:rPr>
          <w:b/>
          <w:highlight w:val="green"/>
          <w:lang w:eastAsia="x-none"/>
        </w:rPr>
        <w:t xml:space="preserve"> </w:t>
      </w:r>
      <w:r w:rsidRPr="00A15534">
        <w:rPr>
          <w:b/>
          <w:highlight w:val="green"/>
          <w:lang w:eastAsia="x-none"/>
        </w:rPr>
        <w:t>Agreement</w:t>
      </w:r>
    </w:p>
    <w:p w14:paraId="731EB208" w14:textId="77777777" w:rsidR="004B36A9" w:rsidRPr="00A15534" w:rsidRDefault="004B36A9" w:rsidP="004B36A9">
      <w:pPr>
        <w:contextualSpacing/>
        <w:rPr>
          <w:iCs/>
          <w:lang w:val="en-CA"/>
        </w:rPr>
      </w:pPr>
      <w:r w:rsidRPr="00A15534">
        <w:rPr>
          <w:iCs/>
          <w:lang w:val="en-CA"/>
        </w:rPr>
        <w:t>If a UE reports RSCPD measurements together with RSTD measurements in a measurement report element, the reference TRP for RSCPD is the same as the reference TRP reported for RSTD.</w:t>
      </w:r>
    </w:p>
    <w:p w14:paraId="7BA0C8CD" w14:textId="77777777" w:rsidR="004B36A9" w:rsidRPr="00A15534" w:rsidRDefault="004B36A9" w:rsidP="004B36A9">
      <w:pPr>
        <w:numPr>
          <w:ilvl w:val="0"/>
          <w:numId w:val="5"/>
        </w:numPr>
        <w:snapToGrid w:val="0"/>
        <w:rPr>
          <w:rFonts w:eastAsia="Calibri"/>
          <w:iCs/>
        </w:rPr>
      </w:pPr>
      <w:r w:rsidRPr="00A15534">
        <w:rPr>
          <w:rFonts w:eastAsia="Calibri"/>
          <w:iCs/>
        </w:rPr>
        <w:t>The target and the reference TRP are in the same PFL</w:t>
      </w:r>
    </w:p>
    <w:p w14:paraId="0FEA4CA0" w14:textId="41410E17" w:rsidR="004B36A9" w:rsidRDefault="004B36A9" w:rsidP="00311079">
      <w:pPr>
        <w:pStyle w:val="CommentText"/>
      </w:pPr>
    </w:p>
  </w:comment>
  <w:comment w:id="501" w:author="Lee, Daewon" w:date="2023-06-03T21:30:00Z" w:initials="DW">
    <w:p w14:paraId="4B3BEBB0" w14:textId="77777777" w:rsidR="007005E2" w:rsidRPr="0093221F" w:rsidRDefault="007005E2" w:rsidP="007005E2">
      <w:pPr>
        <w:spacing w:after="0"/>
        <w:jc w:val="both"/>
        <w:rPr>
          <w:rFonts w:ascii="Times" w:eastAsia="Batang" w:hAnsi="Times"/>
          <w:b/>
          <w:szCs w:val="24"/>
          <w:lang w:eastAsia="x-none"/>
        </w:rPr>
      </w:pPr>
      <w:r>
        <w:rPr>
          <w:rStyle w:val="CommentReference"/>
        </w:rPr>
        <w:annotationRef/>
      </w:r>
      <w:r>
        <w:rPr>
          <w:rFonts w:ascii="Times" w:eastAsia="Batang" w:hAnsi="Times"/>
          <w:b/>
          <w:szCs w:val="24"/>
          <w:highlight w:val="green"/>
          <w:lang w:eastAsia="x-none"/>
        </w:rPr>
        <w:t xml:space="preserve">[112] </w:t>
      </w:r>
      <w:r w:rsidRPr="0093221F">
        <w:rPr>
          <w:rFonts w:ascii="Times" w:eastAsia="Batang" w:hAnsi="Times"/>
          <w:b/>
          <w:szCs w:val="24"/>
          <w:highlight w:val="green"/>
          <w:lang w:eastAsia="x-none"/>
        </w:rPr>
        <w:t>Agreement</w:t>
      </w:r>
    </w:p>
    <w:p w14:paraId="54CD896A" w14:textId="77777777" w:rsidR="007005E2" w:rsidRPr="0093221F" w:rsidRDefault="007005E2" w:rsidP="007005E2">
      <w:pPr>
        <w:spacing w:after="0"/>
        <w:jc w:val="both"/>
        <w:rPr>
          <w:rFonts w:ascii="Times" w:eastAsia="Batang" w:hAnsi="Times"/>
          <w:iCs/>
          <w:szCs w:val="24"/>
          <w:lang w:val="en-CA"/>
        </w:rPr>
      </w:pPr>
      <w:r w:rsidRPr="0093221F">
        <w:rPr>
          <w:rFonts w:ascii="Times" w:eastAsia="Batang" w:hAnsi="Times"/>
          <w:iCs/>
          <w:szCs w:val="24"/>
          <w:lang w:val="en-CA"/>
        </w:rPr>
        <w:t>For NR DL reference signal carrier phase difference (RSCPD) measurement for NR CPP, the RSCPD is defined as the difference of RSCPs measured from the DL PRS signals from target TRP and reference TRP.</w:t>
      </w:r>
    </w:p>
    <w:p w14:paraId="6C1D967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hint="eastAsia"/>
          <w:iCs/>
          <w:szCs w:val="24"/>
          <w:lang w:val="en-CA" w:eastAsia="x-none"/>
        </w:rPr>
        <w:t>F</w:t>
      </w:r>
      <w:r w:rsidRPr="0093221F">
        <w:rPr>
          <w:rFonts w:ascii="Times" w:eastAsia="Batang" w:hAnsi="Times"/>
          <w:iCs/>
          <w:szCs w:val="24"/>
          <w:lang w:val="en-CA" w:eastAsia="x-none"/>
        </w:rPr>
        <w:t>FS: whether/how to define per path RSCPD</w:t>
      </w:r>
    </w:p>
    <w:p w14:paraId="4622A08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iCs/>
          <w:szCs w:val="24"/>
          <w:lang w:val="en-CA" w:eastAsia="x-none"/>
        </w:rPr>
        <w:t>Note: Whether/how to capture the above definition into TS 38.215 depends on whether RAN1 decides to introduce DL carrier phase difference measurement for NR CPP</w:t>
      </w:r>
    </w:p>
    <w:p w14:paraId="397575EC" w14:textId="77777777" w:rsidR="007005E2" w:rsidRPr="0093221F" w:rsidRDefault="007005E2" w:rsidP="007005E2">
      <w:pPr>
        <w:spacing w:after="0"/>
        <w:rPr>
          <w:rFonts w:ascii="Times" w:eastAsia="Batang" w:hAnsi="Times"/>
          <w:szCs w:val="24"/>
          <w:lang w:eastAsia="x-none"/>
        </w:rPr>
      </w:pPr>
    </w:p>
    <w:p w14:paraId="6A39A384" w14:textId="77777777" w:rsidR="007005E2" w:rsidRDefault="007005E2" w:rsidP="007005E2">
      <w:pPr>
        <w:rPr>
          <w:rFonts w:eastAsia="Batang"/>
          <w:b/>
          <w:lang w:eastAsia="x-none"/>
        </w:rPr>
      </w:pPr>
    </w:p>
    <w:p w14:paraId="4042F56A" w14:textId="77777777" w:rsidR="007005E2" w:rsidRPr="0043143A" w:rsidRDefault="007005E2" w:rsidP="007005E2">
      <w:pPr>
        <w:rPr>
          <w:rFonts w:eastAsia="Batang"/>
          <w:b/>
          <w:lang w:eastAsia="x-none"/>
        </w:rPr>
      </w:pPr>
      <w:r>
        <w:rPr>
          <w:rStyle w:val="CommentReference"/>
        </w:rPr>
        <w:annotationRef/>
      </w:r>
      <w:r>
        <w:rPr>
          <w:rFonts w:eastAsia="Batang"/>
          <w:b/>
          <w:highlight w:val="green"/>
          <w:lang w:eastAsia="x-none"/>
        </w:rPr>
        <w:t xml:space="preserve">[113] </w:t>
      </w:r>
      <w:r w:rsidRPr="0043143A">
        <w:rPr>
          <w:rFonts w:eastAsia="Batang"/>
          <w:b/>
          <w:highlight w:val="green"/>
          <w:lang w:eastAsia="x-none"/>
        </w:rPr>
        <w:t>Agreement</w:t>
      </w:r>
    </w:p>
    <w:p w14:paraId="63CDC403" w14:textId="77777777" w:rsidR="007005E2" w:rsidRPr="0043143A" w:rsidRDefault="007005E2" w:rsidP="007005E2">
      <w:pPr>
        <w:spacing w:after="0"/>
        <w:contextualSpacing/>
        <w:rPr>
          <w:rFonts w:eastAsia="Batang"/>
          <w:iCs/>
          <w:lang w:val="en-CA"/>
        </w:rPr>
      </w:pPr>
      <w:r w:rsidRPr="0043143A">
        <w:rPr>
          <w:rFonts w:eastAsia="Batang"/>
          <w:iCs/>
          <w:lang w:val="en-CA"/>
        </w:rPr>
        <w:t>If a UE reports RSCPD measurements together with RSTD measurements in a measurement report element, the reference TRP for RSCPD is the same as the reference TRP reported for RSTD.</w:t>
      </w:r>
    </w:p>
    <w:p w14:paraId="67E5A57E" w14:textId="77777777" w:rsidR="007005E2" w:rsidRDefault="007005E2" w:rsidP="007005E2">
      <w:pPr>
        <w:pStyle w:val="CommentText"/>
      </w:pPr>
      <w:r w:rsidRPr="0043143A">
        <w:rPr>
          <w:rFonts w:eastAsia="Calibri"/>
          <w:iCs/>
        </w:rPr>
        <w:t>The target and the reference TRP are in the same PFL</w:t>
      </w:r>
    </w:p>
  </w:comment>
  <w:comment w:id="505" w:author="Lee, Daewon" w:date="2023-06-02T23:09:00Z" w:initials="DW">
    <w:p w14:paraId="700ABD05" w14:textId="11CE1922" w:rsidR="007005E2" w:rsidRDefault="007005E2" w:rsidP="007005E2">
      <w:pPr>
        <w:rPr>
          <w:b/>
          <w:highlight w:val="green"/>
          <w:lang w:eastAsia="x-none"/>
        </w:rPr>
      </w:pPr>
      <w:r>
        <w:rPr>
          <w:rStyle w:val="CommentReference"/>
        </w:rPr>
        <w:annotationRef/>
      </w:r>
    </w:p>
    <w:p w14:paraId="67025862" w14:textId="77777777" w:rsidR="007005E2" w:rsidRPr="00A15534" w:rsidRDefault="007005E2" w:rsidP="007005E2">
      <w:pPr>
        <w:rPr>
          <w:b/>
          <w:lang w:eastAsia="x-none"/>
        </w:rPr>
      </w:pPr>
      <w:r>
        <w:rPr>
          <w:b/>
          <w:highlight w:val="green"/>
          <w:lang w:eastAsia="x-none"/>
        </w:rPr>
        <w:t xml:space="preserve">[113] </w:t>
      </w:r>
      <w:r w:rsidRPr="00A15534">
        <w:rPr>
          <w:b/>
          <w:highlight w:val="green"/>
          <w:lang w:eastAsia="x-none"/>
        </w:rPr>
        <w:t>Agreement</w:t>
      </w:r>
    </w:p>
    <w:p w14:paraId="60059346" w14:textId="77777777" w:rsidR="007005E2" w:rsidRPr="00A15534" w:rsidRDefault="007005E2" w:rsidP="007005E2">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50EFBEF1"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187D0D94"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07E9B12" w14:textId="77777777" w:rsidR="007005E2" w:rsidRDefault="007005E2" w:rsidP="007005E2">
      <w:pPr>
        <w:pStyle w:val="CommentText"/>
      </w:pPr>
      <w:r w:rsidRPr="00A15534">
        <w:rPr>
          <w:rFonts w:eastAsia="Calibri"/>
          <w:iCs/>
        </w:rPr>
        <w:t>Note: It is up to UE/TRP’s implementation on how to map the carrier phase to the reference point for measurement reporting.</w:t>
      </w:r>
    </w:p>
  </w:comment>
  <w:comment w:id="515" w:author="Lee, Daewon" w:date="2023-06-02T23:10:00Z" w:initials="DW">
    <w:p w14:paraId="6595AB32" w14:textId="77777777" w:rsidR="00E30204" w:rsidRDefault="00E30204" w:rsidP="009E7CF8">
      <w:pPr>
        <w:pStyle w:val="CommentText"/>
      </w:pPr>
      <w:r>
        <w:rPr>
          <w:rStyle w:val="CommentReference"/>
        </w:rPr>
        <w:annotationRef/>
      </w:r>
    </w:p>
    <w:p w14:paraId="710AB54F" w14:textId="2AD5819F" w:rsidR="000A0F52" w:rsidRPr="000A0F52" w:rsidRDefault="00487942" w:rsidP="000A0F52">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000A0F52" w:rsidRPr="000A0F52">
        <w:rPr>
          <w:rFonts w:ascii="Times" w:eastAsia="Batang" w:hAnsi="Times"/>
          <w:b/>
          <w:szCs w:val="24"/>
          <w:highlight w:val="green"/>
          <w:lang w:eastAsia="x-none"/>
        </w:rPr>
        <w:t>Agreement</w:t>
      </w:r>
    </w:p>
    <w:p w14:paraId="42DA8565" w14:textId="77777777" w:rsidR="000A0F52" w:rsidRPr="000A0F52" w:rsidRDefault="000A0F52" w:rsidP="000A0F52">
      <w:pPr>
        <w:spacing w:after="0"/>
        <w:contextualSpacing/>
        <w:rPr>
          <w:rFonts w:ascii="Times" w:eastAsia="Batang" w:hAnsi="Times"/>
          <w:iCs/>
          <w:szCs w:val="24"/>
          <w:lang w:eastAsia="ja-JP"/>
        </w:rPr>
      </w:pPr>
      <w:r w:rsidRPr="000A0F52">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43C4A88"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RRC_CONNECTED state with measurement gap.</w:t>
      </w:r>
    </w:p>
    <w:p w14:paraId="28043141"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FFS: UE in RRC_CONNECTED state without measurement gap</w:t>
      </w:r>
      <w:r w:rsidRPr="000A0F52">
        <w:rPr>
          <w:rFonts w:ascii="Times" w:eastAsia="Batang" w:hAnsi="Times"/>
          <w:szCs w:val="24"/>
          <w:lang w:eastAsia="ja-JP"/>
        </w:rPr>
        <w:t> </w:t>
      </w:r>
    </w:p>
    <w:p w14:paraId="43E24907"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 INACTIVE state</w:t>
      </w:r>
    </w:p>
    <w:p w14:paraId="725F4768" w14:textId="77777777" w:rsidR="007C2F50" w:rsidRDefault="007C2F50" w:rsidP="009E7CF8">
      <w:pPr>
        <w:pStyle w:val="CommentText"/>
      </w:pPr>
    </w:p>
    <w:p w14:paraId="255CE6E7" w14:textId="77777777" w:rsidR="007C2F50" w:rsidRDefault="007C2F50" w:rsidP="009E7CF8">
      <w:pPr>
        <w:pStyle w:val="CommentText"/>
      </w:pPr>
    </w:p>
    <w:p w14:paraId="39D580AB" w14:textId="77777777" w:rsidR="00E30204" w:rsidRPr="00A15534" w:rsidRDefault="00E30204" w:rsidP="009E7CF8">
      <w:pPr>
        <w:rPr>
          <w:b/>
          <w:lang w:eastAsia="x-none"/>
        </w:rPr>
      </w:pPr>
      <w:r>
        <w:rPr>
          <w:b/>
          <w:highlight w:val="green"/>
          <w:lang w:eastAsia="x-none"/>
        </w:rPr>
        <w:t xml:space="preserve">[113] </w:t>
      </w:r>
      <w:r w:rsidRPr="00A15534">
        <w:rPr>
          <w:b/>
          <w:highlight w:val="green"/>
          <w:lang w:eastAsia="x-none"/>
        </w:rPr>
        <w:t>Agreement</w:t>
      </w:r>
    </w:p>
    <w:p w14:paraId="4EB6025A" w14:textId="77777777" w:rsidR="00E30204" w:rsidRPr="00A15534" w:rsidRDefault="00E30204"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785158E" w14:textId="77777777" w:rsidR="00E30204" w:rsidRPr="00A15534" w:rsidRDefault="00E30204"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p w14:paraId="1867B748" w14:textId="0798C0C8" w:rsidR="00E30204" w:rsidRDefault="00E30204">
      <w:pPr>
        <w:pStyle w:val="CommentText"/>
      </w:pPr>
    </w:p>
  </w:comment>
  <w:comment w:id="522" w:author="Lee, Daewon" w:date="2023-09-06T23:16:00Z" w:initials="DW">
    <w:p w14:paraId="6215F831" w14:textId="77777777" w:rsidR="006919A3" w:rsidRDefault="006919A3">
      <w:pPr>
        <w:pStyle w:val="CommentText"/>
      </w:pPr>
      <w:r>
        <w:rPr>
          <w:rStyle w:val="CommentReference"/>
        </w:rPr>
        <w:annotationRef/>
      </w:r>
      <w:r>
        <w:rPr>
          <w:highlight w:val="green"/>
        </w:rPr>
        <w:t>[114] Agreement</w:t>
      </w:r>
    </w:p>
    <w:p w14:paraId="7FDF5EEA" w14:textId="77777777" w:rsidR="006919A3" w:rsidRDefault="006919A3">
      <w:pPr>
        <w:pStyle w:val="CommentText"/>
      </w:pPr>
      <w:r>
        <w:t>For Scheme 2 SL-PRS resource allocation, with regards to the congestion control for a dedicated RP, the following modifications are supported:</w:t>
      </w:r>
    </w:p>
    <w:p w14:paraId="37494586" w14:textId="77777777" w:rsidR="006919A3" w:rsidRDefault="006919A3">
      <w:pPr>
        <w:pStyle w:val="CommentText"/>
        <w:numPr>
          <w:ilvl w:val="0"/>
          <w:numId w:val="21"/>
        </w:numPr>
        <w:ind w:left="720"/>
      </w:pPr>
      <w:r>
        <w:rPr>
          <w:b/>
          <w:bCs/>
        </w:rPr>
        <w:t>Modification 1:</w:t>
      </w:r>
      <w:r>
        <w:t xml:space="preserve"> For the definition of SL PRS CR and CBR: </w:t>
      </w:r>
    </w:p>
    <w:p w14:paraId="10FCEBBE" w14:textId="77777777" w:rsidR="006919A3" w:rsidRDefault="006919A3">
      <w:pPr>
        <w:pStyle w:val="CommentText"/>
        <w:numPr>
          <w:ilvl w:val="1"/>
          <w:numId w:val="21"/>
        </w:numPr>
      </w:pPr>
      <w:r>
        <w:t xml:space="preserve">Alt. 2: redefine CBR/CR by considering the SL-PRS resource allocation/configuration. </w:t>
      </w:r>
    </w:p>
    <w:p w14:paraId="51EC8521" w14:textId="77777777" w:rsidR="006919A3" w:rsidRDefault="006919A3">
      <w:pPr>
        <w:pStyle w:val="CommentText"/>
      </w:pPr>
    </w:p>
    <w:p w14:paraId="79BC2A29" w14:textId="77777777" w:rsidR="006919A3" w:rsidRDefault="006919A3">
      <w:pPr>
        <w:pStyle w:val="CommentText"/>
      </w:pPr>
      <w:r>
        <w:rPr>
          <w:highlight w:val="green"/>
        </w:rPr>
        <w:t>[114] Agreement</w:t>
      </w:r>
    </w:p>
    <w:p w14:paraId="42AA6BAB" w14:textId="77777777" w:rsidR="006919A3" w:rsidRDefault="006919A3">
      <w:pPr>
        <w:pStyle w:val="CommentText"/>
      </w:pPr>
      <w:r>
        <w:t>For Scheme 2 SL-PRS resource allocation, with regards to the congestion control for a dedicated RP, the following modifications are supported:</w:t>
      </w:r>
    </w:p>
    <w:p w14:paraId="1EF153DE" w14:textId="77777777" w:rsidR="006919A3" w:rsidRDefault="006919A3">
      <w:pPr>
        <w:pStyle w:val="CommentText"/>
        <w:numPr>
          <w:ilvl w:val="0"/>
          <w:numId w:val="22"/>
        </w:numPr>
        <w:ind w:left="720"/>
      </w:pPr>
      <w:r>
        <w:rPr>
          <w:b/>
          <w:bCs/>
        </w:rPr>
        <w:t>Modification 2</w:t>
      </w:r>
      <w:r>
        <w:t xml:space="preserve">: For the evaluation of RSSI used in the CBR definition: </w:t>
      </w:r>
    </w:p>
    <w:p w14:paraId="2B2B2FD6" w14:textId="77777777" w:rsidR="006919A3" w:rsidRDefault="006919A3">
      <w:pPr>
        <w:pStyle w:val="CommentText"/>
        <w:numPr>
          <w:ilvl w:val="1"/>
          <w:numId w:val="22"/>
        </w:numPr>
      </w:pPr>
      <w:r>
        <w:t>SL-RSSI is measured on a slot configured for transmission of PSCCH and SL-PRS</w:t>
      </w:r>
    </w:p>
    <w:p w14:paraId="32D6E375" w14:textId="77777777" w:rsidR="006919A3" w:rsidRDefault="006919A3">
      <w:pPr>
        <w:pStyle w:val="CommentText"/>
        <w:numPr>
          <w:ilvl w:val="1"/>
          <w:numId w:val="22"/>
        </w:numPr>
      </w:pPr>
      <w:r>
        <w:t>A single SL-RSSI is measured on symbols with both SL-PRS and PSCCH</w:t>
      </w:r>
    </w:p>
    <w:p w14:paraId="07E9F464" w14:textId="77777777" w:rsidR="006919A3" w:rsidRDefault="006919A3" w:rsidP="00655D58">
      <w:pPr>
        <w:pStyle w:val="CommentText"/>
      </w:pPr>
    </w:p>
  </w:comment>
  <w:comment w:id="553" w:author="Lee, Daewon" w:date="2023-06-02T20:35:00Z" w:initials="DW">
    <w:p w14:paraId="1B522327" w14:textId="652FB471" w:rsidR="009A561D" w:rsidRPr="00785EC1" w:rsidRDefault="0035737A" w:rsidP="009A561D">
      <w:pPr>
        <w:rPr>
          <w:b/>
          <w:lang w:eastAsia="x-none"/>
        </w:rPr>
      </w:pPr>
      <w:r>
        <w:rPr>
          <w:b/>
          <w:highlight w:val="green"/>
          <w:lang w:eastAsia="x-none"/>
        </w:rPr>
        <w:t xml:space="preserve">[112-bis-e] </w:t>
      </w:r>
      <w:r w:rsidR="009A561D" w:rsidRPr="00785EC1">
        <w:rPr>
          <w:b/>
          <w:highlight w:val="green"/>
          <w:lang w:eastAsia="x-none"/>
        </w:rPr>
        <w:t>Agreement</w:t>
      </w:r>
    </w:p>
    <w:p w14:paraId="391B55FA" w14:textId="77777777" w:rsidR="009A561D" w:rsidRPr="00785EC1" w:rsidRDefault="009A561D" w:rsidP="009A561D">
      <w:pPr>
        <w:jc w:val="both"/>
        <w:rPr>
          <w:iCs/>
          <w:lang w:val="en-CA"/>
        </w:rPr>
      </w:pPr>
      <w:r w:rsidRPr="00785EC1">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8BE243F"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FFS: the reference point of the UL RSCP</w:t>
      </w:r>
    </w:p>
    <w:p w14:paraId="61816937"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3CAE4523"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049F279C"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Note: The support of MIMO SRS for positioning is transparent to UE</w:t>
      </w:r>
    </w:p>
    <w:p w14:paraId="2EC08E5E" w14:textId="514D1041" w:rsidR="009A561D" w:rsidRPr="009A561D" w:rsidRDefault="009A561D" w:rsidP="009A561D">
      <w:pPr>
        <w:rPr>
          <w:lang w:val="en-CA"/>
        </w:rPr>
      </w:pPr>
    </w:p>
    <w:p w14:paraId="1F87BE37" w14:textId="743F022A" w:rsidR="00140A46" w:rsidRPr="00140A46" w:rsidRDefault="00140A46" w:rsidP="00140A46">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40A46">
        <w:rPr>
          <w:rFonts w:ascii="Times" w:eastAsia="Batang" w:hAnsi="Times"/>
          <w:b/>
          <w:szCs w:val="24"/>
          <w:highlight w:val="green"/>
          <w:lang w:eastAsia="x-none"/>
        </w:rPr>
        <w:t>Agreement</w:t>
      </w:r>
    </w:p>
    <w:p w14:paraId="359901B9" w14:textId="77777777" w:rsidR="00140A46" w:rsidRPr="00140A46" w:rsidRDefault="00140A46" w:rsidP="00140A46">
      <w:pPr>
        <w:spacing w:after="0"/>
        <w:contextualSpacing/>
        <w:rPr>
          <w:rFonts w:ascii="Times" w:eastAsia="Batang" w:hAnsi="Times"/>
          <w:iCs/>
          <w:szCs w:val="24"/>
          <w:lang w:eastAsia="ja-JP"/>
        </w:rPr>
      </w:pPr>
      <w:r w:rsidRPr="00140A46">
        <w:rPr>
          <w:rFonts w:ascii="Times" w:eastAsia="Batang" w:hAnsi="Times"/>
          <w:iCs/>
          <w:szCs w:val="24"/>
          <w:lang w:eastAsia="ja-JP"/>
        </w:rPr>
        <w:t>The specific RF frequency associated with a UL carrier phase measurement is defined, by default, as the center frequency of the</w:t>
      </w:r>
      <w:r w:rsidRPr="00140A46">
        <w:rPr>
          <w:rFonts w:ascii="Times" w:eastAsia="Batang" w:hAnsi="Times"/>
          <w:szCs w:val="24"/>
          <w:lang w:eastAsia="ja-JP"/>
        </w:rPr>
        <w:t> </w:t>
      </w:r>
      <w:r w:rsidRPr="00140A46">
        <w:rPr>
          <w:rFonts w:ascii="Times" w:eastAsia="Batang" w:hAnsi="Times"/>
          <w:iCs/>
          <w:szCs w:val="24"/>
          <w:lang w:eastAsia="ja-JP"/>
        </w:rPr>
        <w:t>transmission bandwidth of</w:t>
      </w:r>
      <w:r w:rsidRPr="00140A46">
        <w:rPr>
          <w:rFonts w:ascii="Times" w:eastAsia="Batang" w:hAnsi="Times"/>
          <w:szCs w:val="24"/>
          <w:lang w:eastAsia="ja-JP"/>
        </w:rPr>
        <w:t> </w:t>
      </w:r>
      <w:r w:rsidRPr="00140A46">
        <w:rPr>
          <w:rFonts w:ascii="Times" w:eastAsia="Batang" w:hAnsi="Times"/>
          <w:iCs/>
          <w:szCs w:val="24"/>
          <w:lang w:eastAsia="ja-JP"/>
        </w:rPr>
        <w:t>the SRS for positioning purpose.</w:t>
      </w:r>
    </w:p>
    <w:p w14:paraId="49E3E375" w14:textId="77777777" w:rsidR="00140A46" w:rsidRPr="00140A46" w:rsidRDefault="00140A46" w:rsidP="00140A46">
      <w:pPr>
        <w:numPr>
          <w:ilvl w:val="0"/>
          <w:numId w:val="10"/>
        </w:numPr>
        <w:spacing w:after="0"/>
        <w:contextualSpacing/>
        <w:rPr>
          <w:rFonts w:ascii="Times" w:eastAsia="Batang" w:hAnsi="Times"/>
          <w:iCs/>
          <w:szCs w:val="24"/>
          <w:lang w:eastAsia="ja-JP"/>
        </w:rPr>
      </w:pPr>
      <w:r w:rsidRPr="00140A46">
        <w:rPr>
          <w:rFonts w:ascii="Times" w:eastAsia="Batang" w:hAnsi="Times"/>
          <w:iCs/>
          <w:szCs w:val="24"/>
          <w:lang w:eastAsia="ja-JP"/>
        </w:rPr>
        <w:t>Note: It is open to further discussion whether a frequency other than the center frequency of the UL carrier can also be the specific RF frequency for a non-default case(s), if RAN1 agrees to introduce them.</w:t>
      </w:r>
    </w:p>
    <w:p w14:paraId="5A403E4D" w14:textId="77777777" w:rsidR="00140A46" w:rsidRDefault="00140A46" w:rsidP="0035737A">
      <w:pPr>
        <w:rPr>
          <w:b/>
          <w:highlight w:val="green"/>
          <w:lang w:eastAsia="x-none"/>
        </w:rPr>
      </w:pPr>
    </w:p>
    <w:p w14:paraId="5F9DA3F4" w14:textId="3D21F1A6" w:rsidR="0035737A" w:rsidRPr="00A15534" w:rsidRDefault="0035737A" w:rsidP="0035737A">
      <w:pPr>
        <w:rPr>
          <w:b/>
          <w:lang w:eastAsia="x-none"/>
        </w:rPr>
      </w:pPr>
      <w:r>
        <w:rPr>
          <w:b/>
          <w:highlight w:val="green"/>
          <w:lang w:eastAsia="x-none"/>
        </w:rPr>
        <w:t xml:space="preserve">[113] </w:t>
      </w:r>
      <w:r w:rsidRPr="00A15534">
        <w:rPr>
          <w:b/>
          <w:highlight w:val="green"/>
          <w:lang w:eastAsia="x-none"/>
        </w:rPr>
        <w:t>Agreement</w:t>
      </w:r>
    </w:p>
    <w:p w14:paraId="3DA7B45D" w14:textId="77777777" w:rsidR="0035737A" w:rsidRPr="00A15534" w:rsidRDefault="0035737A" w:rsidP="0035737A">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65BF1CC3"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6FBF61E4"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C1B6E1A" w14:textId="77777777" w:rsidR="0035737A" w:rsidRPr="00A15534" w:rsidRDefault="0035737A" w:rsidP="0035737A">
      <w:pPr>
        <w:numPr>
          <w:ilvl w:val="0"/>
          <w:numId w:val="5"/>
        </w:numPr>
        <w:snapToGrid w:val="0"/>
        <w:rPr>
          <w:rFonts w:eastAsia="Calibri"/>
          <w:iCs/>
        </w:rPr>
      </w:pPr>
      <w:r w:rsidRPr="00A15534">
        <w:rPr>
          <w:rFonts w:eastAsia="Calibri"/>
          <w:iCs/>
        </w:rPr>
        <w:t>Note: It is up to UE/TRP’s implementation on how to map the carrier phase to the reference point for measurement reporting.</w:t>
      </w:r>
    </w:p>
    <w:p w14:paraId="5BC72125" w14:textId="77777777" w:rsidR="009A561D" w:rsidRDefault="009A561D" w:rsidP="009A561D"/>
    <w:p w14:paraId="2C22817E" w14:textId="4C43B016" w:rsidR="00995D6D" w:rsidRDefault="00995D6D" w:rsidP="009A561D"/>
  </w:comment>
  <w:comment w:id="575" w:author="Lee, Daewon" w:date="2023-06-05T17:57:00Z" w:initials="DW">
    <w:p w14:paraId="69EC225E" w14:textId="38F91916" w:rsidR="00E71498" w:rsidRDefault="00E71498">
      <w:pPr>
        <w:pStyle w:val="CommentText"/>
      </w:pPr>
      <w:r>
        <w:rPr>
          <w:rStyle w:val="CommentReference"/>
        </w:rPr>
        <w:annotationRef/>
      </w:r>
      <w:r>
        <w:t>Editor’s Note: RAN1 agreed that i</w:t>
      </w:r>
      <w:r w:rsidRPr="00140A46">
        <w:rPr>
          <w:rFonts w:ascii="Times" w:eastAsia="Batang" w:hAnsi="Times"/>
          <w:iCs/>
          <w:szCs w:val="24"/>
          <w:lang w:eastAsia="ja-JP"/>
        </w:rPr>
        <w:t>t is open to further discussion whether a frequency other than the center frequency of the UL carrier can also be the specific RF frequency for a non-default case(s), if RAN1 agrees to introduce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A99ED" w15:done="0"/>
  <w15:commentEx w15:paraId="79FE1105" w15:done="0"/>
  <w15:commentEx w15:paraId="6F9C054D" w15:done="0"/>
  <w15:commentEx w15:paraId="0892C42B" w15:done="0"/>
  <w15:commentEx w15:paraId="10AB22A3" w15:done="0"/>
  <w15:commentEx w15:paraId="3261133B" w15:done="0"/>
  <w15:commentEx w15:paraId="683739AF" w15:done="0"/>
  <w15:commentEx w15:paraId="3C04F10F" w15:done="0"/>
  <w15:commentEx w15:paraId="7F5B95F6" w15:done="0"/>
  <w15:commentEx w15:paraId="374AB01E" w15:done="0"/>
  <w15:commentEx w15:paraId="47E382E4" w15:done="0"/>
  <w15:commentEx w15:paraId="237E48CE" w15:done="0"/>
  <w15:commentEx w15:paraId="18134510" w15:done="0"/>
  <w15:commentEx w15:paraId="6ED58DF4" w15:paraIdParent="18134510" w15:done="0"/>
  <w15:commentEx w15:paraId="2CD497D4" w15:done="0"/>
  <w15:commentEx w15:paraId="098752BD" w15:done="0"/>
  <w15:commentEx w15:paraId="5D9D4EC2" w15:done="0"/>
  <w15:commentEx w15:paraId="6025FC15" w15:done="0"/>
  <w15:commentEx w15:paraId="4DE202B0" w15:done="0"/>
  <w15:commentEx w15:paraId="747A5F27" w15:done="0"/>
  <w15:commentEx w15:paraId="58E2D852" w15:done="0"/>
  <w15:commentEx w15:paraId="277EB031" w15:done="0"/>
  <w15:commentEx w15:paraId="4B0A0105" w15:done="0"/>
  <w15:commentEx w15:paraId="0C0B8A2E" w15:done="0"/>
  <w15:commentEx w15:paraId="7D021524" w15:paraIdParent="0C0B8A2E" w15:done="0"/>
  <w15:commentEx w15:paraId="17469E63" w15:done="0"/>
  <w15:commentEx w15:paraId="203F261C" w15:done="0"/>
  <w15:commentEx w15:paraId="30C9370E" w15:done="0"/>
  <w15:commentEx w15:paraId="150226D8" w15:done="0"/>
  <w15:commentEx w15:paraId="5159404A" w15:done="0"/>
  <w15:commentEx w15:paraId="625B146C" w15:done="0"/>
  <w15:commentEx w15:paraId="36E2C10C" w15:done="0"/>
  <w15:commentEx w15:paraId="4A122BE0" w15:done="0"/>
  <w15:commentEx w15:paraId="312DC149" w15:done="0"/>
  <w15:commentEx w15:paraId="0FEA4CA0" w15:done="0"/>
  <w15:commentEx w15:paraId="67E5A57E" w15:done="0"/>
  <w15:commentEx w15:paraId="107E9B12" w15:done="0"/>
  <w15:commentEx w15:paraId="1867B748" w15:done="0"/>
  <w15:commentEx w15:paraId="07E9F464" w15:done="0"/>
  <w15:commentEx w15:paraId="2C22817E" w15:done="0"/>
  <w15:commentEx w15:paraId="69EC22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A2A18" w16cex:dateUtc="2023-06-06T12:56:00Z"/>
  <w16cex:commentExtensible w16cex:durableId="282A2A32" w16cex:dateUtc="2023-06-06T12:57:00Z"/>
  <w16cex:commentExtensible w16cex:durableId="282A2A36" w16cex:dateUtc="2023-06-06T12:57:00Z"/>
  <w16cex:commentExtensible w16cex:durableId="2824CECA" w16cex:dateUtc="2023-06-02T11:25:00Z"/>
  <w16cex:commentExtensible w16cex:durableId="2824F5FA" w16cex:dateUtc="2023-06-02T14:12:00Z"/>
  <w16cex:commentExtensible w16cex:durableId="2824F5F0" w16cex:dateUtc="2023-06-02T14:12:00Z"/>
  <w16cex:commentExtensible w16cex:durableId="28A388D8" w16cex:dateUtc="2023-09-07T06:25:00Z"/>
  <w16cex:commentExtensible w16cex:durableId="2824CED7" w16cex:dateUtc="2023-06-02T11:25:00Z"/>
  <w16cex:commentExtensible w16cex:durableId="2824F612" w16cex:dateUtc="2023-06-02T14:13:00Z"/>
  <w16cex:commentExtensible w16cex:durableId="2824F605" w16cex:dateUtc="2023-06-02T14:13:00Z"/>
  <w16cex:commentExtensible w16cex:durableId="28A389C5" w16cex:dateUtc="2023-09-07T06:29:00Z"/>
  <w16cex:commentExtensible w16cex:durableId="2824D095" w16cex:dateUtc="2023-06-02T11:33:00Z"/>
  <w16cex:commentExtensible w16cex:durableId="2824F2FA" w16cex:dateUtc="2023-06-02T14:00:00Z"/>
  <w16cex:commentExtensible w16cex:durableId="28A389EC" w16cex:dateUtc="2023-09-07T06:29:00Z"/>
  <w16cex:commentExtensible w16cex:durableId="2824F295" w16cex:dateUtc="2023-06-02T13:58:00Z"/>
  <w16cex:commentExtensible w16cex:durableId="28A38A00" w16cex:dateUtc="2023-09-07T06:30:00Z"/>
  <w16cex:commentExtensible w16cex:durableId="28A38A12" w16cex:dateUtc="2023-09-07T06:30:00Z"/>
  <w16cex:commentExtensible w16cex:durableId="28A38A3D" w16cex:dateUtc="2023-09-07T06:31:00Z"/>
  <w16cex:commentExtensible w16cex:durableId="2824D15E" w16cex:dateUtc="2023-06-02T11:35:00Z"/>
  <w16cex:commentExtensible w16cex:durableId="2828F5F2" w16cex:dateUtc="2023-06-05T15:01:00Z"/>
  <w16cex:commentExtensible w16cex:durableId="28A38A4A" w16cex:dateUtc="2023-09-07T06:31:00Z"/>
  <w16cex:commentExtensible w16cex:durableId="2824D105" w16cex:dateUtc="2023-06-02T11:35:00Z"/>
  <w16cex:commentExtensible w16cex:durableId="28A389AF" w16cex:dateUtc="2023-09-07T06:28:00Z"/>
  <w16cex:commentExtensible w16cex:durableId="2828DEA1" w16cex:dateUtc="2023-06-05T13:22:00Z"/>
  <w16cex:commentExtensible w16cex:durableId="28A38987" w16cex:dateUtc="2023-09-07T06:28:00Z"/>
  <w16cex:commentExtensible w16cex:durableId="28A38951" w16cex:dateUtc="2023-09-07T06:27:00Z"/>
  <w16cex:commentExtensible w16cex:durableId="2824D3A7" w16cex:dateUtc="2023-06-02T11:35:00Z"/>
  <w16cex:commentExtensible w16cex:durableId="28A38969" w16cex:dateUtc="2023-09-07T06:27:00Z"/>
  <w16cex:commentExtensible w16cex:durableId="28A38958" w16cex:dateUtc="2023-09-07T06:27:00Z"/>
  <w16cex:commentExtensible w16cex:durableId="2824D7D3" w16cex:dateUtc="2023-06-02T11:35:00Z"/>
  <w16cex:commentExtensible w16cex:durableId="28262F3C" w16cex:dateUtc="2023-06-03T12:29:00Z"/>
  <w16cex:commentExtensible w16cex:durableId="2828A06B" w16cex:dateUtc="2023-06-05T08:56:00Z"/>
  <w16cex:commentExtensible w16cex:durableId="2824F530" w16cex:dateUtc="2023-06-02T14:09:00Z"/>
  <w16cex:commentExtensible w16cex:durableId="2824F523" w16cex:dateUtc="2023-06-02T14:09:00Z"/>
  <w16cex:commentExtensible w16cex:durableId="2824D7DF" w16cex:dateUtc="2023-06-02T11:35:00Z"/>
  <w16cex:commentExtensible w16cex:durableId="28262FA0" w16cex:dateUtc="2023-06-03T12:30:00Z"/>
  <w16cex:commentExtensible w16cex:durableId="2824466B" w16cex:dateUtc="2023-06-02T14:09:00Z"/>
  <w16cex:commentExtensible w16cex:durableId="2824F557" w16cex:dateUtc="2023-06-02T14:10:00Z"/>
  <w16cex:commentExtensible w16cex:durableId="28A386D6" w16cex:dateUtc="2023-09-07T06:16:00Z"/>
  <w16cex:commentExtensible w16cex:durableId="2824D72D" w16cex:dateUtc="2023-06-02T11:35:00Z"/>
  <w16cex:commentExtensible w16cex:durableId="2828A0A6" w16cex:dateUtc="2023-06-0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A99ED" w16cid:durableId="282A2A18"/>
  <w16cid:commentId w16cid:paraId="79FE1105" w16cid:durableId="282A2A32"/>
  <w16cid:commentId w16cid:paraId="6F9C054D" w16cid:durableId="282A2A36"/>
  <w16cid:commentId w16cid:paraId="0892C42B" w16cid:durableId="2824CECA"/>
  <w16cid:commentId w16cid:paraId="10AB22A3" w16cid:durableId="2824F5FA"/>
  <w16cid:commentId w16cid:paraId="3261133B" w16cid:durableId="2824F5F0"/>
  <w16cid:commentId w16cid:paraId="683739AF" w16cid:durableId="28A388D8"/>
  <w16cid:commentId w16cid:paraId="3C04F10F" w16cid:durableId="2824CED7"/>
  <w16cid:commentId w16cid:paraId="7F5B95F6" w16cid:durableId="2824F612"/>
  <w16cid:commentId w16cid:paraId="374AB01E" w16cid:durableId="2824F605"/>
  <w16cid:commentId w16cid:paraId="47E382E4" w16cid:durableId="28A389C5"/>
  <w16cid:commentId w16cid:paraId="237E48CE" w16cid:durableId="2824D095"/>
  <w16cid:commentId w16cid:paraId="18134510" w16cid:durableId="2824F2FA"/>
  <w16cid:commentId w16cid:paraId="6ED58DF4" w16cid:durableId="28A389EC"/>
  <w16cid:commentId w16cid:paraId="2CD497D4" w16cid:durableId="2824F295"/>
  <w16cid:commentId w16cid:paraId="098752BD" w16cid:durableId="28A38A00"/>
  <w16cid:commentId w16cid:paraId="5D9D4EC2" w16cid:durableId="28A38A12"/>
  <w16cid:commentId w16cid:paraId="6025FC15" w16cid:durableId="28A38A3D"/>
  <w16cid:commentId w16cid:paraId="4DE202B0" w16cid:durableId="2824D15E"/>
  <w16cid:commentId w16cid:paraId="747A5F27" w16cid:durableId="2828F5F2"/>
  <w16cid:commentId w16cid:paraId="58E2D852" w16cid:durableId="28A38A4A"/>
  <w16cid:commentId w16cid:paraId="277EB031" w16cid:durableId="2824D105"/>
  <w16cid:commentId w16cid:paraId="4B0A0105" w16cid:durableId="28A389AF"/>
  <w16cid:commentId w16cid:paraId="0C0B8A2E" w16cid:durableId="2828DEA1"/>
  <w16cid:commentId w16cid:paraId="7D021524" w16cid:durableId="28A38987"/>
  <w16cid:commentId w16cid:paraId="17469E63" w16cid:durableId="28A38951"/>
  <w16cid:commentId w16cid:paraId="203F261C" w16cid:durableId="2824D3A7"/>
  <w16cid:commentId w16cid:paraId="30C9370E" w16cid:durableId="28A38969"/>
  <w16cid:commentId w16cid:paraId="150226D8" w16cid:durableId="28A38958"/>
  <w16cid:commentId w16cid:paraId="5159404A" w16cid:durableId="2824D7D3"/>
  <w16cid:commentId w16cid:paraId="625B146C" w16cid:durableId="28262F3C"/>
  <w16cid:commentId w16cid:paraId="36E2C10C" w16cid:durableId="2828A06B"/>
  <w16cid:commentId w16cid:paraId="4A122BE0" w16cid:durableId="2824F530"/>
  <w16cid:commentId w16cid:paraId="312DC149" w16cid:durableId="2824F523"/>
  <w16cid:commentId w16cid:paraId="0FEA4CA0" w16cid:durableId="2824D7DF"/>
  <w16cid:commentId w16cid:paraId="67E5A57E" w16cid:durableId="28262FA0"/>
  <w16cid:commentId w16cid:paraId="107E9B12" w16cid:durableId="2824466B"/>
  <w16cid:commentId w16cid:paraId="1867B748" w16cid:durableId="2824F557"/>
  <w16cid:commentId w16cid:paraId="07E9F464" w16cid:durableId="28A386D6"/>
  <w16cid:commentId w16cid:paraId="2C22817E" w16cid:durableId="2824D72D"/>
  <w16cid:commentId w16cid:paraId="69EC225E" w16cid:durableId="2828A0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FD1B2" w14:textId="77777777" w:rsidR="00D620AE" w:rsidRDefault="00D620AE">
      <w:r>
        <w:separator/>
      </w:r>
    </w:p>
  </w:endnote>
  <w:endnote w:type="continuationSeparator" w:id="0">
    <w:p w14:paraId="2CFB28AE" w14:textId="77777777" w:rsidR="00D620AE" w:rsidRDefault="00D6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CD56" w14:textId="77777777" w:rsidR="00D620AE" w:rsidRDefault="00D620AE">
      <w:r>
        <w:separator/>
      </w:r>
    </w:p>
  </w:footnote>
  <w:footnote w:type="continuationSeparator" w:id="0">
    <w:p w14:paraId="1B94427A" w14:textId="77777777" w:rsidR="00D620AE" w:rsidRDefault="00D6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2"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3"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4"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5"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0"/>
  </w:num>
  <w:num w:numId="2" w16cid:durableId="573127988">
    <w:abstractNumId w:val="5"/>
  </w:num>
  <w:num w:numId="3" w16cid:durableId="853999904">
    <w:abstractNumId w:val="7"/>
  </w:num>
  <w:num w:numId="4" w16cid:durableId="1962421566">
    <w:abstractNumId w:val="4"/>
  </w:num>
  <w:num w:numId="5" w16cid:durableId="343091828">
    <w:abstractNumId w:val="3"/>
  </w:num>
  <w:num w:numId="6" w16cid:durableId="1002851563">
    <w:abstractNumId w:val="20"/>
  </w:num>
  <w:num w:numId="7" w16cid:durableId="1561868385">
    <w:abstractNumId w:val="18"/>
  </w:num>
  <w:num w:numId="8" w16cid:durableId="1667050492">
    <w:abstractNumId w:val="17"/>
  </w:num>
  <w:num w:numId="9" w16cid:durableId="1076437001">
    <w:abstractNumId w:val="6"/>
  </w:num>
  <w:num w:numId="10" w16cid:durableId="178861148">
    <w:abstractNumId w:val="16"/>
  </w:num>
  <w:num w:numId="11" w16cid:durableId="656761487">
    <w:abstractNumId w:val="0"/>
  </w:num>
  <w:num w:numId="12" w16cid:durableId="1808233198">
    <w:abstractNumId w:val="19"/>
  </w:num>
  <w:num w:numId="13" w16cid:durableId="1447653655">
    <w:abstractNumId w:val="11"/>
  </w:num>
  <w:num w:numId="14" w16cid:durableId="669676972">
    <w:abstractNumId w:val="8"/>
  </w:num>
  <w:num w:numId="15" w16cid:durableId="940799469">
    <w:abstractNumId w:val="9"/>
  </w:num>
  <w:num w:numId="16" w16cid:durableId="871846999">
    <w:abstractNumId w:val="13"/>
  </w:num>
  <w:num w:numId="17" w16cid:durableId="1115565328">
    <w:abstractNumId w:val="14"/>
  </w:num>
  <w:num w:numId="18" w16cid:durableId="1725715185">
    <w:abstractNumId w:val="21"/>
  </w:num>
  <w:num w:numId="19" w16cid:durableId="1214272889">
    <w:abstractNumId w:val="1"/>
  </w:num>
  <w:num w:numId="20" w16cid:durableId="986133381">
    <w:abstractNumId w:val="12"/>
  </w:num>
  <w:num w:numId="21" w16cid:durableId="278951883">
    <w:abstractNumId w:val="2"/>
  </w:num>
  <w:num w:numId="22" w16cid:durableId="2032572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Lee, Daewon2">
    <w15:presenceInfo w15:providerId="None" w15:userId="Lee, Daewon2"/>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7403D"/>
    <w:rsid w:val="00094E05"/>
    <w:rsid w:val="000A0464"/>
    <w:rsid w:val="000A0F52"/>
    <w:rsid w:val="000A6394"/>
    <w:rsid w:val="000A6F1F"/>
    <w:rsid w:val="000B7FED"/>
    <w:rsid w:val="000C038A"/>
    <w:rsid w:val="000C6598"/>
    <w:rsid w:val="000D44B3"/>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7231"/>
    <w:rsid w:val="00192C46"/>
    <w:rsid w:val="001A08B3"/>
    <w:rsid w:val="001A21A6"/>
    <w:rsid w:val="001A2CA0"/>
    <w:rsid w:val="001A383E"/>
    <w:rsid w:val="001A6E3C"/>
    <w:rsid w:val="001A7B60"/>
    <w:rsid w:val="001B403D"/>
    <w:rsid w:val="001B52F0"/>
    <w:rsid w:val="001B7A65"/>
    <w:rsid w:val="001E41F3"/>
    <w:rsid w:val="001F60D3"/>
    <w:rsid w:val="00204869"/>
    <w:rsid w:val="002057AC"/>
    <w:rsid w:val="00221B6F"/>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5737A"/>
    <w:rsid w:val="003609EF"/>
    <w:rsid w:val="0036231A"/>
    <w:rsid w:val="00373E75"/>
    <w:rsid w:val="00374DD4"/>
    <w:rsid w:val="003771B0"/>
    <w:rsid w:val="0038375A"/>
    <w:rsid w:val="00385C4B"/>
    <w:rsid w:val="0039057E"/>
    <w:rsid w:val="003A61F9"/>
    <w:rsid w:val="003C7BBE"/>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57C2"/>
    <w:rsid w:val="0048163F"/>
    <w:rsid w:val="00487942"/>
    <w:rsid w:val="00495F0E"/>
    <w:rsid w:val="004A6AC5"/>
    <w:rsid w:val="004B00B9"/>
    <w:rsid w:val="004B28FA"/>
    <w:rsid w:val="004B36A9"/>
    <w:rsid w:val="004B3B3E"/>
    <w:rsid w:val="004B632A"/>
    <w:rsid w:val="004B75B7"/>
    <w:rsid w:val="004D1476"/>
    <w:rsid w:val="005006D1"/>
    <w:rsid w:val="005035EF"/>
    <w:rsid w:val="005136C6"/>
    <w:rsid w:val="0051580D"/>
    <w:rsid w:val="00547111"/>
    <w:rsid w:val="00563C26"/>
    <w:rsid w:val="005666B7"/>
    <w:rsid w:val="005675B2"/>
    <w:rsid w:val="00586309"/>
    <w:rsid w:val="00590000"/>
    <w:rsid w:val="00592D74"/>
    <w:rsid w:val="005A5AC6"/>
    <w:rsid w:val="005C664E"/>
    <w:rsid w:val="005D1F0E"/>
    <w:rsid w:val="005D6EC0"/>
    <w:rsid w:val="005E2C44"/>
    <w:rsid w:val="005F29A9"/>
    <w:rsid w:val="0060665F"/>
    <w:rsid w:val="00617CE6"/>
    <w:rsid w:val="00621188"/>
    <w:rsid w:val="00622CA9"/>
    <w:rsid w:val="006257ED"/>
    <w:rsid w:val="006439CE"/>
    <w:rsid w:val="00646EA8"/>
    <w:rsid w:val="00663C43"/>
    <w:rsid w:val="00665C47"/>
    <w:rsid w:val="006919A3"/>
    <w:rsid w:val="00695808"/>
    <w:rsid w:val="006A207D"/>
    <w:rsid w:val="006B46FB"/>
    <w:rsid w:val="006D19FD"/>
    <w:rsid w:val="006E21FB"/>
    <w:rsid w:val="006E53FC"/>
    <w:rsid w:val="007005E2"/>
    <w:rsid w:val="00710509"/>
    <w:rsid w:val="007141E1"/>
    <w:rsid w:val="007176FF"/>
    <w:rsid w:val="00723268"/>
    <w:rsid w:val="00736CE6"/>
    <w:rsid w:val="00747AB6"/>
    <w:rsid w:val="00757C8A"/>
    <w:rsid w:val="00765435"/>
    <w:rsid w:val="0077023C"/>
    <w:rsid w:val="00792342"/>
    <w:rsid w:val="00792B8E"/>
    <w:rsid w:val="007977A8"/>
    <w:rsid w:val="007B512A"/>
    <w:rsid w:val="007C2097"/>
    <w:rsid w:val="007C2F50"/>
    <w:rsid w:val="007D6A07"/>
    <w:rsid w:val="007E59AD"/>
    <w:rsid w:val="007E603F"/>
    <w:rsid w:val="007F7259"/>
    <w:rsid w:val="008040A8"/>
    <w:rsid w:val="00821745"/>
    <w:rsid w:val="008275B2"/>
    <w:rsid w:val="008279FA"/>
    <w:rsid w:val="00833490"/>
    <w:rsid w:val="00836171"/>
    <w:rsid w:val="00861A17"/>
    <w:rsid w:val="008626E7"/>
    <w:rsid w:val="008672CD"/>
    <w:rsid w:val="00870EE7"/>
    <w:rsid w:val="008863B9"/>
    <w:rsid w:val="008959BE"/>
    <w:rsid w:val="008A0EAE"/>
    <w:rsid w:val="008A45A6"/>
    <w:rsid w:val="008A7261"/>
    <w:rsid w:val="008B6F75"/>
    <w:rsid w:val="008C369A"/>
    <w:rsid w:val="008C3DB2"/>
    <w:rsid w:val="008F3789"/>
    <w:rsid w:val="008F3D86"/>
    <w:rsid w:val="008F45FA"/>
    <w:rsid w:val="008F686C"/>
    <w:rsid w:val="008F7481"/>
    <w:rsid w:val="009109FB"/>
    <w:rsid w:val="009148DE"/>
    <w:rsid w:val="00915B29"/>
    <w:rsid w:val="0093081E"/>
    <w:rsid w:val="0093221F"/>
    <w:rsid w:val="00941E30"/>
    <w:rsid w:val="009458A5"/>
    <w:rsid w:val="009635F2"/>
    <w:rsid w:val="009777D9"/>
    <w:rsid w:val="00985D01"/>
    <w:rsid w:val="00991B88"/>
    <w:rsid w:val="00995D6D"/>
    <w:rsid w:val="009A561D"/>
    <w:rsid w:val="009A5753"/>
    <w:rsid w:val="009A579D"/>
    <w:rsid w:val="009B6EC5"/>
    <w:rsid w:val="009C6FCB"/>
    <w:rsid w:val="009D010A"/>
    <w:rsid w:val="009D1172"/>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4DF5"/>
    <w:rsid w:val="00AA78C4"/>
    <w:rsid w:val="00AB4A85"/>
    <w:rsid w:val="00AC17FF"/>
    <w:rsid w:val="00AC5820"/>
    <w:rsid w:val="00AD1CD8"/>
    <w:rsid w:val="00AE204F"/>
    <w:rsid w:val="00B05229"/>
    <w:rsid w:val="00B07493"/>
    <w:rsid w:val="00B16848"/>
    <w:rsid w:val="00B258BB"/>
    <w:rsid w:val="00B25CA3"/>
    <w:rsid w:val="00B37F3A"/>
    <w:rsid w:val="00B37F45"/>
    <w:rsid w:val="00B464F9"/>
    <w:rsid w:val="00B67B97"/>
    <w:rsid w:val="00B837AA"/>
    <w:rsid w:val="00B968C8"/>
    <w:rsid w:val="00BA3EC5"/>
    <w:rsid w:val="00BA51D9"/>
    <w:rsid w:val="00BB03F6"/>
    <w:rsid w:val="00BB5DFC"/>
    <w:rsid w:val="00BD279D"/>
    <w:rsid w:val="00BD6BB8"/>
    <w:rsid w:val="00C34D3F"/>
    <w:rsid w:val="00C36EF6"/>
    <w:rsid w:val="00C44E98"/>
    <w:rsid w:val="00C458B1"/>
    <w:rsid w:val="00C538B2"/>
    <w:rsid w:val="00C57693"/>
    <w:rsid w:val="00C66BA2"/>
    <w:rsid w:val="00C82206"/>
    <w:rsid w:val="00C95985"/>
    <w:rsid w:val="00C96034"/>
    <w:rsid w:val="00CB25B8"/>
    <w:rsid w:val="00CC37E4"/>
    <w:rsid w:val="00CC5026"/>
    <w:rsid w:val="00CC68D0"/>
    <w:rsid w:val="00CD6910"/>
    <w:rsid w:val="00D03F9A"/>
    <w:rsid w:val="00D06D51"/>
    <w:rsid w:val="00D24991"/>
    <w:rsid w:val="00D31569"/>
    <w:rsid w:val="00D50255"/>
    <w:rsid w:val="00D620AE"/>
    <w:rsid w:val="00D64967"/>
    <w:rsid w:val="00D66520"/>
    <w:rsid w:val="00D81E7B"/>
    <w:rsid w:val="00DA67F1"/>
    <w:rsid w:val="00DB7E33"/>
    <w:rsid w:val="00DE34CF"/>
    <w:rsid w:val="00E04576"/>
    <w:rsid w:val="00E06732"/>
    <w:rsid w:val="00E13F3D"/>
    <w:rsid w:val="00E30204"/>
    <w:rsid w:val="00E34898"/>
    <w:rsid w:val="00E35924"/>
    <w:rsid w:val="00E54A4C"/>
    <w:rsid w:val="00E65C08"/>
    <w:rsid w:val="00E71498"/>
    <w:rsid w:val="00E745F6"/>
    <w:rsid w:val="00E82C42"/>
    <w:rsid w:val="00E92A1A"/>
    <w:rsid w:val="00EA1A55"/>
    <w:rsid w:val="00EB09B7"/>
    <w:rsid w:val="00EC2B88"/>
    <w:rsid w:val="00ED7329"/>
    <w:rsid w:val="00EE72D4"/>
    <w:rsid w:val="00EE7D7C"/>
    <w:rsid w:val="00EF5648"/>
    <w:rsid w:val="00EF77A5"/>
    <w:rsid w:val="00F020E4"/>
    <w:rsid w:val="00F25D98"/>
    <w:rsid w:val="00F300FB"/>
    <w:rsid w:val="00F6010E"/>
    <w:rsid w:val="00F64A1A"/>
    <w:rsid w:val="00F652D0"/>
    <w:rsid w:val="00F91943"/>
    <w:rsid w:val="00F9369A"/>
    <w:rsid w:val="00F96135"/>
    <w:rsid w:val="00FA4FB0"/>
    <w:rsid w:val="00FA6C66"/>
    <w:rsid w:val="00FB6386"/>
    <w:rsid w:val="00FC24E3"/>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B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17</cp:revision>
  <cp:lastPrinted>1900-01-01T08:00:00Z</cp:lastPrinted>
  <dcterms:created xsi:type="dcterms:W3CDTF">2023-09-05T04:29:00Z</dcterms:created>
  <dcterms:modified xsi:type="dcterms:W3CDTF">2023-09-07T06:43:00Z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